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#112-e</w:t>
      </w:r>
      <w:r>
        <w:rPr>
          <w:b/>
          <w:i/>
          <w:sz w:val="28"/>
        </w:rPr>
        <w:tab/>
      </w:r>
      <w:r>
        <w:rPr>
          <w:b/>
          <w:sz w:val="24"/>
        </w:rPr>
        <w:t>C6-220</w:t>
      </w:r>
      <w:r>
        <w:rPr>
          <w:rFonts w:hint="eastAsia" w:eastAsia="宋体"/>
          <w:b/>
          <w:sz w:val="24"/>
          <w:lang w:val="en-US" w:eastAsia="zh-CN"/>
        </w:rPr>
        <w:t>465</w:t>
      </w:r>
    </w:p>
    <w:p>
      <w:pPr>
        <w:pStyle w:val="145"/>
        <w:outlineLvl w:val="0"/>
        <w:rPr>
          <w:b/>
          <w:sz w:val="24"/>
        </w:rPr>
      </w:pPr>
      <w:r>
        <w:rPr>
          <w:b/>
          <w:sz w:val="24"/>
        </w:rPr>
        <w:t>E-Meeting, 23</w:t>
      </w:r>
      <w:r>
        <w:rPr>
          <w:b/>
          <w:sz w:val="24"/>
          <w:vertAlign w:val="superscript"/>
        </w:rPr>
        <w:t>rd</w:t>
      </w:r>
      <w:r>
        <w:rPr>
          <w:b/>
          <w:sz w:val="24"/>
        </w:rPr>
        <w:t xml:space="preserve"> – 26</w:t>
      </w:r>
      <w:r>
        <w:rPr>
          <w:b/>
          <w:sz w:val="24"/>
          <w:vertAlign w:val="superscript"/>
        </w:rPr>
        <w:t>th</w:t>
      </w:r>
      <w:r>
        <w:rPr>
          <w:b/>
          <w:sz w:val="24"/>
        </w:rPr>
        <w:t xml:space="preserve"> August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w:t>
            </w:r>
            <w:r>
              <w:rPr>
                <w:b/>
                <w:sz w:val="28"/>
              </w:rPr>
              <w:fldChar w:fldCharType="end"/>
            </w:r>
            <w:r>
              <w:rPr>
                <w:rFonts w:hint="eastAsia" w:eastAsia="宋体"/>
                <w:b/>
                <w:sz w:val="28"/>
                <w:lang w:val="en-US" w:eastAsia="zh-CN"/>
              </w:rPr>
              <w:t>51</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Add a Expected sequence-Trigger LAUNCH BROWSER by MT Call event</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8</w:t>
            </w:r>
            <w:r>
              <w:t>-</w:t>
            </w:r>
            <w:r>
              <w:rPr>
                <w:rFonts w:hint="eastAsia" w:eastAsia="宋体"/>
                <w:lang w:val="en-US" w:eastAsia="zh-CN"/>
              </w:rPr>
              <w:t>1</w:t>
            </w:r>
            <w:r>
              <w:fldChar w:fldCharType="end"/>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numPr>
                <w:numId w:val="0"/>
              </w:numPr>
              <w:spacing w:after="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by MT Call event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pP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pP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lang w:eastAsia="zh-CN"/>
        </w:rPr>
      </w:pPr>
      <w:r>
        <w:t>*****</w:t>
      </w:r>
      <w:r>
        <w:rPr>
          <w:rFonts w:hint="eastAsia"/>
          <w:lang w:eastAsia="zh-CN"/>
        </w:rPr>
        <w:t>**************************</w:t>
      </w:r>
      <w:r>
        <w:t xml:space="preserve"> Start of change </w:t>
      </w:r>
      <w:r>
        <w:rPr>
          <w:rFonts w:hint="eastAsia"/>
          <w:lang w:eastAsia="zh-CN"/>
        </w:rPr>
        <w:t>***********************************</w:t>
      </w:r>
      <w:r>
        <w:t>*****</w:t>
      </w:r>
    </w:p>
    <w:p>
      <w:pPr>
        <w:pStyle w:val="4"/>
        <w:overflowPunct w:val="0"/>
        <w:autoSpaceDE w:val="0"/>
        <w:autoSpaceDN w:val="0"/>
        <w:adjustRightInd w:val="0"/>
        <w:ind w:left="1134" w:hanging="1134"/>
        <w:textAlignment w:val="baseline"/>
        <w:rPr>
          <w:rFonts w:eastAsia="等线"/>
          <w:lang w:val="en-US"/>
        </w:rPr>
      </w:pPr>
      <w:bookmarkStart w:id="1" w:name="_Toc51789271"/>
      <w:bookmarkStart w:id="2" w:name="_Toc57225970"/>
      <w:r>
        <w:rPr>
          <w:rFonts w:eastAsia="等线"/>
          <w:lang w:val="en-US"/>
        </w:rPr>
        <w:t>3.4</w:t>
      </w:r>
      <w:r>
        <w:rPr>
          <w:rFonts w:hint="eastAsia" w:eastAsiaTheme="minorEastAsia"/>
          <w:lang w:eastAsia="zh-CN"/>
        </w:rPr>
        <w:t xml:space="preserve"> </w:t>
      </w:r>
      <w:r>
        <w:rPr>
          <w:rFonts w:eastAsia="等线"/>
          <w:lang w:val="en-US"/>
        </w:rPr>
        <w:t>Applicability table</w:t>
      </w:r>
      <w:bookmarkEnd w:id="1"/>
      <w:bookmarkEnd w:id="2"/>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3"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0" w:author="cmcc" w:date="2022-08-18T11:13:40Z">
              <w:r>
                <w:rPr>
                  <w:rFonts w:hint="eastAsia"/>
                </w:rPr>
                <w:t>Trigger LAUNCH BROWSER by MT Call event</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1" w:author="cmcc" w:date="2022-08-18T11:13:43Z">
              <w:r>
                <w:rPr>
                  <w:rFonts w:hint="eastAsia" w:ascii="Arial" w:hAnsi="Arial" w:eastAsia="宋体"/>
                  <w:snapToGrid w:val="0"/>
                  <w:color w:val="000000"/>
                  <w:sz w:val="18"/>
                  <w:szCs w:val="18"/>
                  <w:lang w:val="en-US" w:eastAsia="zh-CN"/>
                </w:rPr>
                <w:t>Re</w:t>
              </w:r>
            </w:ins>
            <w:ins w:id="2" w:author="cmcc" w:date="2022-08-18T11:13:44Z">
              <w:r>
                <w:rPr>
                  <w:rFonts w:hint="eastAsia" w:ascii="Arial" w:hAnsi="Arial" w:eastAsia="宋体"/>
                  <w:snapToGrid w:val="0"/>
                  <w:color w:val="000000"/>
                  <w:sz w:val="18"/>
                  <w:szCs w:val="18"/>
                  <w:lang w:val="en-US" w:eastAsia="zh-CN"/>
                </w:rPr>
                <w:t>l</w:t>
              </w:r>
            </w:ins>
            <w:ins w:id="3" w:author="cmcc" w:date="2022-08-18T11:13:45Z">
              <w:r>
                <w:rPr>
                  <w:rFonts w:hint="eastAsia" w:ascii="Arial" w:hAnsi="Arial" w:eastAsia="宋体"/>
                  <w:snapToGrid w:val="0"/>
                  <w:color w:val="000000"/>
                  <w:sz w:val="18"/>
                  <w:szCs w:val="18"/>
                  <w:lang w:val="en-US" w:eastAsia="zh-CN"/>
                </w:rPr>
                <w:t>-1</w:t>
              </w:r>
            </w:ins>
            <w:ins w:id="4" w:author="cmcc" w:date="2022-08-18T11:13:46Z">
              <w:r>
                <w:rPr>
                  <w:rFonts w:hint="eastAsia" w:ascii="Arial" w:hAnsi="Arial" w:eastAsia="宋体"/>
                  <w:snapToGrid w:val="0"/>
                  <w:color w:val="000000"/>
                  <w:sz w:val="18"/>
                  <w:szCs w:val="18"/>
                  <w:lang w:val="en-US" w:eastAsia="zh-CN"/>
                </w:rPr>
                <w:t>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5" w:author="cmcc" w:date="2022-08-18T11:13:48Z">
              <w:r>
                <w:rPr>
                  <w:rFonts w:hint="eastAsia" w:ascii="Arial" w:hAnsi="Arial" w:eastAsia="宋体"/>
                  <w:bCs/>
                  <w:snapToGrid w:val="0"/>
                  <w:color w:val="000000"/>
                  <w:sz w:val="18"/>
                  <w:szCs w:val="18"/>
                  <w:lang w:val="en-US" w:eastAsia="zh-CN"/>
                </w:rPr>
                <w:t>8</w:t>
              </w:r>
            </w:ins>
            <w:ins w:id="6" w:author="cmcc" w:date="2022-08-18T11:13:49Z">
              <w:r>
                <w:rPr>
                  <w:rFonts w:hint="eastAsia" w:ascii="Arial" w:hAnsi="Arial" w:eastAsia="宋体"/>
                  <w:bCs/>
                  <w:snapToGrid w:val="0"/>
                  <w:color w:val="000000"/>
                  <w:sz w:val="18"/>
                  <w:szCs w:val="18"/>
                  <w:lang w:val="en-US" w:eastAsia="zh-CN"/>
                </w:rPr>
                <w:t>.</w:t>
              </w:r>
            </w:ins>
            <w:ins w:id="7" w:author="cmcc" w:date="2022-08-18T11:13:50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cs="Arial"/>
                <w:bCs/>
                <w:snapToGrid w:val="0"/>
                <w:color w:val="000000"/>
                <w:sz w:val="18"/>
                <w:szCs w:val="18"/>
                <w:lang w:val="en-US" w:eastAsia="zh-CN"/>
              </w:rPr>
            </w:pPr>
            <w:ins w:id="8" w:author="cmcc" w:date="2022-08-18T11:13:53Z">
              <w:r>
                <w:rPr>
                  <w:rFonts w:hint="eastAsia" w:ascii="Arial" w:hAnsi="Arial" w:eastAsia="宋体" w:cs="Arial"/>
                  <w:bCs/>
                  <w:snapToGrid w:val="0"/>
                  <w:color w:val="000000"/>
                  <w:sz w:val="18"/>
                  <w:szCs w:val="18"/>
                  <w:lang w:val="en-US" w:eastAsia="zh-CN"/>
                </w:rPr>
                <w:t>C23</w:t>
              </w:r>
            </w:ins>
            <w:ins w:id="9" w:author="cmcc" w:date="2022-08-18T11:13:54Z">
              <w:r>
                <w:rPr>
                  <w:rFonts w:hint="eastAsia" w:ascii="Arial" w:hAnsi="Arial" w:eastAsia="宋体" w:cs="Arial"/>
                  <w:bCs/>
                  <w:snapToGrid w:val="0"/>
                  <w:color w:val="000000"/>
                  <w:sz w:val="18"/>
                  <w:szCs w:val="18"/>
                  <w:lang w:val="en-US" w:eastAsia="zh-CN"/>
                </w:rPr>
                <w:t>2</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0" w:author="cmcc" w:date="2022-08-18T11:13:59Z">
              <w:r>
                <w:rPr>
                  <w:snapToGrid w:val="0"/>
                  <w:szCs w:val="18"/>
                </w:rPr>
                <w:t>E.1/71 AND E.1/98 AND E.1/110 AND E.1/111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1" w:author="cmcc" w:date="2022-08-18T11:14:03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3"/>
    </w:tbl>
    <w:p>
      <w:pPr>
        <w:jc w:val="center"/>
        <w:rPr>
          <w:highlight w:val="green"/>
        </w:rPr>
      </w:pPr>
    </w:p>
    <w:p>
      <w:pPr>
        <w:rPr>
          <w:rFonts w:eastAsiaTheme="minorEastAsia"/>
          <w:lang w:eastAsia="zh-CN"/>
        </w:rPr>
      </w:pPr>
      <w:r>
        <w:t>*****</w:t>
      </w:r>
      <w:r>
        <w:rPr>
          <w:rFonts w:hint="eastAsia"/>
          <w:lang w:eastAsia="zh-CN"/>
        </w:rPr>
        <w:t>**************************Next</w:t>
      </w:r>
      <w:r>
        <w:t xml:space="preserve"> of change </w:t>
      </w:r>
      <w:r>
        <w:rPr>
          <w:rFonts w:hint="eastAsia"/>
          <w:lang w:eastAsia="zh-CN"/>
        </w:rPr>
        <w:t>***********************************</w:t>
      </w:r>
      <w:r>
        <w:t>*****</w:t>
      </w:r>
    </w:p>
    <w:p>
      <w:pPr>
        <w:pStyle w:val="7"/>
        <w:overflowPunct w:val="0"/>
        <w:autoSpaceDE w:val="0"/>
        <w:autoSpaceDN w:val="0"/>
        <w:adjustRightInd w:val="0"/>
        <w:ind w:left="0" w:firstLine="0"/>
        <w:textAlignment w:val="baseline"/>
        <w:rPr>
          <w:rFonts w:eastAsia="等线"/>
          <w:lang w:val="en-US"/>
        </w:rPr>
      </w:pPr>
      <w:bookmarkStart w:id="4" w:name="_Toc106974883"/>
      <w:r>
        <w:rPr>
          <w:rFonts w:eastAsia="等线"/>
          <w:lang w:val="en-US"/>
        </w:rPr>
        <w:t>27.22.4.26.</w:t>
      </w:r>
      <w:r>
        <w:rPr>
          <w:rFonts w:hint="eastAsia" w:eastAsia="等线"/>
          <w:lang w:val="en-US"/>
        </w:rPr>
        <w:t>8</w:t>
      </w:r>
      <w:r>
        <w:tab/>
      </w:r>
      <w:r>
        <w:rPr>
          <w:rFonts w:eastAsia="等线"/>
          <w:lang w:val="en-US"/>
        </w:rPr>
        <w:t>LAUNCH BROWSER (NG-RAN bearer)</w:t>
      </w:r>
      <w:bookmarkEnd w:id="4"/>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lang w:eastAsia="zh-CN"/>
        </w:rPr>
      </w:pPr>
      <w:r>
        <w:t>The ME is connected to the USIM Simulator and the NG-SS. 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5" w:name="MCCQCTEMPBM_00000319"/>
      <w:r>
        <w:t>DNN=TestGp.rs</w:t>
      </w:r>
    </w:p>
    <w:bookmarkEnd w:id="5"/>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6" w:name="MCCQCTEMPBM_00000320"/>
      <w:r>
        <w:rPr>
          <w:rFonts w:eastAsia="宋体"/>
        </w:rPr>
        <w:t xml:space="preserve">Precedence=1 </w:t>
      </w:r>
    </w:p>
    <w:bookmarkEnd w:id="6"/>
    <w:p>
      <w:pPr>
        <w:pStyle w:val="140"/>
        <w:numPr>
          <w:ilvl w:val="0"/>
          <w:numId w:val="3"/>
        </w:numPr>
        <w:tabs>
          <w:tab w:val="clear" w:pos="644"/>
        </w:tabs>
        <w:ind w:left="1135" w:hanging="284"/>
        <w:rPr>
          <w:rFonts w:eastAsia="宋体"/>
        </w:rPr>
      </w:pPr>
      <w:bookmarkStart w:id="7" w:name="MCCQCTEMPBM_00000321"/>
      <w:r>
        <w:rPr>
          <w:rFonts w:eastAsia="宋体"/>
        </w:rPr>
        <w:t>Network Slice Selection, S-NSSAI: 01 01 01 02 (ST: MBB, SD: 010102)</w:t>
      </w:r>
    </w:p>
    <w:bookmarkEnd w:id="7"/>
    <w:p>
      <w:pPr>
        <w:pStyle w:val="140"/>
        <w:numPr>
          <w:ilvl w:val="0"/>
          <w:numId w:val="3"/>
        </w:numPr>
        <w:tabs>
          <w:tab w:val="clear" w:pos="644"/>
        </w:tabs>
        <w:ind w:left="1135" w:hanging="284"/>
        <w:rPr>
          <w:rFonts w:eastAsia="宋体"/>
        </w:rPr>
      </w:pPr>
      <w:bookmarkStart w:id="8" w:name="MCCQCTEMPBM_00000322"/>
      <w:r>
        <w:rPr>
          <w:rFonts w:eastAsia="宋体"/>
        </w:rPr>
        <w:t>SSC Mode Selection: SSC Mode 2</w:t>
      </w:r>
    </w:p>
    <w:bookmarkEnd w:id="8"/>
    <w:p>
      <w:pPr>
        <w:pStyle w:val="140"/>
        <w:numPr>
          <w:ilvl w:val="0"/>
          <w:numId w:val="3"/>
        </w:numPr>
        <w:tabs>
          <w:tab w:val="clear" w:pos="644"/>
        </w:tabs>
        <w:ind w:left="1135" w:hanging="284"/>
      </w:pPr>
      <w:bookmarkStart w:id="9" w:name="MCCQCTEMPBM_00000323"/>
      <w:r>
        <w:rPr>
          <w:rFonts w:eastAsia="宋体"/>
        </w:rPr>
        <w:t>Access Type preference: 3GPP access</w:t>
      </w:r>
    </w:p>
    <w:bookmarkEnd w:id="9"/>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0" w:name="MCCQCTEMPBM_00000324"/>
      <w:r>
        <w:rPr>
          <w:rFonts w:eastAsia="宋体"/>
        </w:rPr>
        <w:t>Precedence =1</w:t>
      </w:r>
    </w:p>
    <w:bookmarkEnd w:id="10"/>
    <w:p>
      <w:pPr>
        <w:pStyle w:val="140"/>
        <w:numPr>
          <w:ilvl w:val="0"/>
          <w:numId w:val="3"/>
        </w:numPr>
        <w:tabs>
          <w:tab w:val="clear" w:pos="644"/>
        </w:tabs>
        <w:ind w:left="1135" w:hanging="284"/>
        <w:rPr>
          <w:rFonts w:eastAsia="宋体"/>
        </w:rPr>
      </w:pPr>
      <w:bookmarkStart w:id="11" w:name="MCCQCTEMPBM_00000325"/>
      <w:r>
        <w:rPr>
          <w:rFonts w:eastAsia="宋体"/>
        </w:rPr>
        <w:t>Network Slice Selection, S-NSSAI: 01 01 01 01 (ST: MBB, SD: 010101)</w:t>
      </w:r>
    </w:p>
    <w:bookmarkEnd w:id="11"/>
    <w:p>
      <w:pPr>
        <w:pStyle w:val="140"/>
        <w:numPr>
          <w:ilvl w:val="0"/>
          <w:numId w:val="3"/>
        </w:numPr>
        <w:tabs>
          <w:tab w:val="clear" w:pos="644"/>
        </w:tabs>
        <w:ind w:left="1135" w:hanging="284"/>
        <w:rPr>
          <w:rFonts w:eastAsia="宋体"/>
        </w:rPr>
      </w:pPr>
      <w:bookmarkStart w:id="12" w:name="MCCQCTEMPBM_00000326"/>
      <w:r>
        <w:rPr>
          <w:rFonts w:eastAsia="宋体"/>
        </w:rPr>
        <w:t>SSC Mode Selection: SSC Mode 3</w:t>
      </w:r>
    </w:p>
    <w:bookmarkEnd w:id="12"/>
    <w:p>
      <w:pPr>
        <w:pStyle w:val="140"/>
        <w:numPr>
          <w:ilvl w:val="0"/>
          <w:numId w:val="3"/>
        </w:numPr>
        <w:tabs>
          <w:tab w:val="clear" w:pos="644"/>
        </w:tabs>
        <w:ind w:left="1135" w:hanging="284"/>
        <w:rPr>
          <w:strike/>
        </w:rPr>
      </w:pPr>
      <w:bookmarkStart w:id="13" w:name="MCCQCTEMPBM_00000327"/>
      <w:r>
        <w:rPr>
          <w:rFonts w:eastAsia="宋体"/>
        </w:rPr>
        <w:t xml:space="preserve">DNN Selection: internet </w:t>
      </w:r>
    </w:p>
    <w:bookmarkEnd w:id="13"/>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
      <w:pPr>
        <w:pStyle w:val="109"/>
        <w:rPr>
          <w:ins w:id="12" w:author="cmcc" w:date="2022-08-18T11:16:14Z"/>
          <w:rFonts w:eastAsiaTheme="minorEastAsia"/>
          <w:highlight w:val="none"/>
          <w:lang w:eastAsia="zh-CN"/>
        </w:rPr>
      </w:pPr>
      <w:ins w:id="13" w:author="cmcc" w:date="2022-08-18T11:16:14Z">
        <w:r>
          <w:rPr>
            <w:highlight w:val="none"/>
          </w:rPr>
          <w:t xml:space="preserve">Expected Sequence </w:t>
        </w:r>
      </w:ins>
      <w:ins w:id="14" w:author="cmcc" w:date="2022-08-18T11:16:14Z">
        <w:r>
          <w:rPr>
            <w:rFonts w:hint="eastAsia" w:eastAsiaTheme="minorEastAsia"/>
            <w:highlight w:val="none"/>
            <w:lang w:eastAsia="zh-CN"/>
          </w:rPr>
          <w:t>8</w:t>
        </w:r>
      </w:ins>
      <w:ins w:id="15" w:author="cmcc" w:date="2022-08-18T11:16:14Z">
        <w:r>
          <w:rPr>
            <w:highlight w:val="none"/>
          </w:rPr>
          <w:t>.</w:t>
        </w:r>
      </w:ins>
      <w:ins w:id="16" w:author="cmcc" w:date="2022-08-18T11:16:14Z">
        <w:r>
          <w:rPr>
            <w:rFonts w:hint="eastAsia" w:eastAsia="宋体"/>
            <w:highlight w:val="none"/>
            <w:lang w:val="en-US" w:eastAsia="zh-CN"/>
          </w:rPr>
          <w:t>X</w:t>
        </w:r>
      </w:ins>
      <w:ins w:id="17" w:author="cmcc" w:date="2022-08-18T11:16:14Z">
        <w:r>
          <w:rPr>
            <w:highlight w:val="none"/>
          </w:rPr>
          <w:t xml:space="preserve"> (LAUNCH BROWSER,</w:t>
        </w:r>
      </w:ins>
      <w:ins w:id="18" w:author="cmcc" w:date="2022-08-18T11:16:14Z">
        <w:r>
          <w:rPr>
            <w:rFonts w:hint="eastAsia" w:eastAsia="宋体"/>
            <w:highlight w:val="none"/>
            <w:lang w:val="en-US" w:eastAsia="zh-CN"/>
          </w:rPr>
          <w:t xml:space="preserve"> </w:t>
        </w:r>
      </w:ins>
      <w:ins w:id="19" w:author="cmcc" w:date="2022-08-18T11:16:14Z">
        <w:r>
          <w:rPr>
            <w:highlight w:val="none"/>
          </w:rPr>
          <w:t>LAUNCH BROWSER,</w:t>
        </w:r>
      </w:ins>
      <w:ins w:id="20" w:author="cmcc" w:date="2022-08-18T11:16:14Z">
        <w:r>
          <w:rPr>
            <w:rFonts w:hint="eastAsia" w:eastAsia="宋体"/>
            <w:highlight w:val="none"/>
            <w:lang w:val="en-US" w:eastAsia="zh-CN"/>
          </w:rPr>
          <w:t xml:space="preserve"> Trigger </w:t>
        </w:r>
      </w:ins>
      <w:ins w:id="21" w:author="cmcc" w:date="2022-08-18T11:16:14Z">
        <w:r>
          <w:rPr>
            <w:highlight w:val="none"/>
          </w:rPr>
          <w:t>LAUNCH BROWSER</w:t>
        </w:r>
      </w:ins>
      <w:ins w:id="22" w:author="cmcc" w:date="2022-08-18T11:16:14Z">
        <w:r>
          <w:rPr>
            <w:rFonts w:hint="eastAsia" w:eastAsia="宋体"/>
            <w:highlight w:val="none"/>
            <w:lang w:val="en-US" w:eastAsia="zh-CN"/>
          </w:rPr>
          <w:t xml:space="preserve"> by </w:t>
        </w:r>
      </w:ins>
      <w:ins w:id="23" w:author="cmcc" w:date="2022-08-18T11:16:14Z">
        <w:r>
          <w:rPr>
            <w:highlight w:val="none"/>
          </w:rPr>
          <w:t>MT Call event)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24" w:author="cmcc" w:date="2022-08-18T11:16:14Z"/>
        </w:trPr>
        <w:tc>
          <w:tcPr>
            <w:tcW w:w="737" w:type="dxa"/>
          </w:tcPr>
          <w:p>
            <w:pPr>
              <w:pStyle w:val="102"/>
              <w:rPr>
                <w:ins w:id="25" w:author="cmcc" w:date="2022-08-18T11:16:14Z"/>
              </w:rPr>
            </w:pPr>
            <w:ins w:id="26" w:author="cmcc" w:date="2022-08-18T11:16:14Z">
              <w:r>
                <w:rPr/>
                <w:t>Step</w:t>
              </w:r>
            </w:ins>
          </w:p>
        </w:tc>
        <w:tc>
          <w:tcPr>
            <w:tcW w:w="1282" w:type="dxa"/>
          </w:tcPr>
          <w:p>
            <w:pPr>
              <w:pStyle w:val="102"/>
              <w:rPr>
                <w:ins w:id="27" w:author="cmcc" w:date="2022-08-18T11:16:14Z"/>
              </w:rPr>
            </w:pPr>
            <w:ins w:id="28" w:author="cmcc" w:date="2022-08-18T11:16:14Z">
              <w:r>
                <w:rPr/>
                <w:t>Direction</w:t>
              </w:r>
            </w:ins>
          </w:p>
        </w:tc>
        <w:tc>
          <w:tcPr>
            <w:tcW w:w="2892" w:type="dxa"/>
          </w:tcPr>
          <w:p>
            <w:pPr>
              <w:pStyle w:val="102"/>
              <w:rPr>
                <w:ins w:id="29" w:author="cmcc" w:date="2022-08-18T11:16:14Z"/>
              </w:rPr>
            </w:pPr>
            <w:ins w:id="30" w:author="cmcc" w:date="2022-08-18T11:16:14Z">
              <w:r>
                <w:rPr/>
                <w:t>MESSAGE / Action</w:t>
              </w:r>
            </w:ins>
          </w:p>
        </w:tc>
        <w:tc>
          <w:tcPr>
            <w:tcW w:w="3776" w:type="dxa"/>
          </w:tcPr>
          <w:p>
            <w:pPr>
              <w:pStyle w:val="102"/>
              <w:rPr>
                <w:ins w:id="31" w:author="cmcc" w:date="2022-08-18T11:16:14Z"/>
              </w:rPr>
            </w:pPr>
            <w:ins w:id="32" w:author="cmcc" w:date="2022-08-18T11:16:1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33" w:author="cmcc" w:date="2022-08-18T11:16:14Z"/>
        </w:trPr>
        <w:tc>
          <w:tcPr>
            <w:tcW w:w="737" w:type="dxa"/>
          </w:tcPr>
          <w:p>
            <w:pPr>
              <w:pStyle w:val="103"/>
              <w:rPr>
                <w:ins w:id="34" w:author="cmcc" w:date="2022-08-18T11:16:14Z"/>
              </w:rPr>
            </w:pPr>
            <w:ins w:id="35" w:author="cmcc" w:date="2022-08-18T11:16:14Z">
              <w:r>
                <w:rPr/>
                <w:t>0</w:t>
              </w:r>
            </w:ins>
          </w:p>
        </w:tc>
        <w:tc>
          <w:tcPr>
            <w:tcW w:w="1282" w:type="dxa"/>
          </w:tcPr>
          <w:p>
            <w:pPr>
              <w:pStyle w:val="103"/>
              <w:rPr>
                <w:ins w:id="36" w:author="cmcc" w:date="2022-08-18T11:16:14Z"/>
              </w:rPr>
            </w:pPr>
            <w:ins w:id="37" w:author="cmcc" w:date="2022-08-18T11:16:14Z">
              <w:r>
                <w:rPr/>
                <w:t>ME</w:t>
              </w:r>
            </w:ins>
          </w:p>
        </w:tc>
        <w:tc>
          <w:tcPr>
            <w:tcW w:w="2892" w:type="dxa"/>
          </w:tcPr>
          <w:p>
            <w:pPr>
              <w:pStyle w:val="104"/>
              <w:rPr>
                <w:ins w:id="38" w:author="cmcc" w:date="2022-08-18T11:16:14Z"/>
              </w:rPr>
            </w:pPr>
          </w:p>
        </w:tc>
        <w:tc>
          <w:tcPr>
            <w:tcW w:w="3776" w:type="dxa"/>
          </w:tcPr>
          <w:p>
            <w:pPr>
              <w:pStyle w:val="104"/>
              <w:rPr>
                <w:ins w:id="39" w:author="cmcc" w:date="2022-08-18T11:16:14Z"/>
              </w:rPr>
            </w:pPr>
            <w:ins w:id="40" w:author="cmcc" w:date="2022-08-18T11:16:14Z">
              <w:r>
                <w:rP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1" w:author="cmcc" w:date="2022-08-18T11:16:14Z"/>
        </w:trPr>
        <w:tc>
          <w:tcPr>
            <w:tcW w:w="737" w:type="dxa"/>
          </w:tcPr>
          <w:p>
            <w:pPr>
              <w:pStyle w:val="103"/>
              <w:rPr>
                <w:ins w:id="42" w:author="cmcc" w:date="2022-08-18T11:16:14Z"/>
                <w:rFonts w:hint="eastAsia" w:eastAsia="宋体"/>
                <w:lang w:val="en-US" w:eastAsia="zh-CN"/>
              </w:rPr>
            </w:pPr>
            <w:ins w:id="43" w:author="cmcc" w:date="2022-08-18T11:16:14Z">
              <w:r>
                <w:rPr>
                  <w:rFonts w:hint="eastAsia" w:eastAsia="宋体"/>
                  <w:lang w:val="en-US" w:eastAsia="zh-CN"/>
                </w:rPr>
                <w:t>1</w:t>
              </w:r>
            </w:ins>
          </w:p>
        </w:tc>
        <w:tc>
          <w:tcPr>
            <w:tcW w:w="1282" w:type="dxa"/>
            <w:vAlign w:val="top"/>
          </w:tcPr>
          <w:p>
            <w:pPr>
              <w:pStyle w:val="103"/>
              <w:rPr>
                <w:ins w:id="44" w:author="cmcc" w:date="2022-08-18T11:16:14Z"/>
                <w:highlight w:val="none"/>
              </w:rPr>
            </w:pPr>
            <w:ins w:id="45" w:author="cmcc" w:date="2022-08-18T11:16:14Z">
              <w:r>
                <w:rPr>
                  <w:highlight w:val="none"/>
                </w:rPr>
                <w:t xml:space="preserve">UICC </w:t>
              </w:r>
            </w:ins>
            <w:ins w:id="46" w:author="cmcc" w:date="2022-08-18T11:16:14Z">
              <w:r>
                <w:rPr>
                  <w:rFonts w:ascii="Symbol" w:hAnsi="Symbol"/>
                  <w:highlight w:val="none"/>
                </w:rPr>
                <w:t></w:t>
              </w:r>
            </w:ins>
            <w:ins w:id="47" w:author="cmcc" w:date="2022-08-18T11:16:14Z">
              <w:r>
                <w:rPr>
                  <w:highlight w:val="none"/>
                </w:rPr>
                <w:t xml:space="preserve"> ME</w:t>
              </w:r>
            </w:ins>
          </w:p>
        </w:tc>
        <w:tc>
          <w:tcPr>
            <w:tcW w:w="2892" w:type="dxa"/>
            <w:vAlign w:val="top"/>
          </w:tcPr>
          <w:p>
            <w:pPr>
              <w:pStyle w:val="104"/>
              <w:rPr>
                <w:ins w:id="48" w:author="cmcc" w:date="2022-08-18T11:16:14Z"/>
                <w:rFonts w:hint="default" w:eastAsia="宋体"/>
                <w:highlight w:val="none"/>
                <w:lang w:val="en-US" w:eastAsia="zh-CN"/>
              </w:rPr>
            </w:pPr>
            <w:ins w:id="49" w:author="cmcc" w:date="2022-08-18T11:16:14Z">
              <w:r>
                <w:rPr>
                  <w:highlight w:val="none"/>
                </w:rPr>
                <w:t xml:space="preserve">PROACTIVE COMMAND PENDING: SET UP EVENT LIST </w:t>
              </w:r>
            </w:ins>
            <w:ins w:id="50" w:author="cmcc" w:date="2022-08-18T11:16:14Z">
              <w:r>
                <w:rPr>
                  <w:rFonts w:hint="eastAsia" w:eastAsia="宋体"/>
                  <w:highlight w:val="none"/>
                  <w:lang w:val="en-US" w:eastAsia="zh-CN"/>
                </w:rPr>
                <w:t>8</w:t>
              </w:r>
            </w:ins>
            <w:ins w:id="51" w:author="cmcc" w:date="2022-08-18T11:16:14Z">
              <w:r>
                <w:rPr>
                  <w:highlight w:val="none"/>
                </w:rPr>
                <w:t>.</w:t>
              </w:r>
            </w:ins>
            <w:ins w:id="52" w:author="cmcc" w:date="2022-08-18T11:16:14Z">
              <w:r>
                <w:rPr>
                  <w:rFonts w:hint="eastAsia" w:eastAsia="宋体"/>
                  <w:highlight w:val="none"/>
                  <w:lang w:val="en-US" w:eastAsia="zh-CN"/>
                </w:rPr>
                <w:t>X</w:t>
              </w:r>
            </w:ins>
            <w:ins w:id="53" w:author="cmcc" w:date="2022-08-18T11:16:14Z">
              <w:r>
                <w:rPr>
                  <w:highlight w:val="none"/>
                </w:rPr>
                <w:t>.1</w:t>
              </w:r>
            </w:ins>
          </w:p>
        </w:tc>
        <w:tc>
          <w:tcPr>
            <w:tcW w:w="3776" w:type="dxa"/>
          </w:tcPr>
          <w:p>
            <w:pPr>
              <w:pStyle w:val="104"/>
              <w:rPr>
                <w:ins w:id="54"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5" w:author="cmcc" w:date="2022-08-18T11:16:14Z"/>
        </w:trPr>
        <w:tc>
          <w:tcPr>
            <w:tcW w:w="737" w:type="dxa"/>
          </w:tcPr>
          <w:p>
            <w:pPr>
              <w:pStyle w:val="103"/>
              <w:rPr>
                <w:ins w:id="56" w:author="cmcc" w:date="2022-08-18T11:16:14Z"/>
                <w:rFonts w:hint="eastAsia" w:eastAsia="宋体"/>
                <w:lang w:val="en-US" w:eastAsia="zh-CN"/>
              </w:rPr>
            </w:pPr>
            <w:ins w:id="57" w:author="cmcc" w:date="2022-08-18T11:16:14Z">
              <w:r>
                <w:rPr>
                  <w:rFonts w:hint="eastAsia" w:eastAsia="宋体"/>
                  <w:lang w:val="en-US" w:eastAsia="zh-CN"/>
                </w:rPr>
                <w:t>2</w:t>
              </w:r>
            </w:ins>
          </w:p>
        </w:tc>
        <w:tc>
          <w:tcPr>
            <w:tcW w:w="1282" w:type="dxa"/>
            <w:vAlign w:val="top"/>
          </w:tcPr>
          <w:p>
            <w:pPr>
              <w:pStyle w:val="103"/>
              <w:rPr>
                <w:ins w:id="58" w:author="cmcc" w:date="2022-08-18T11:16:14Z"/>
                <w:highlight w:val="none"/>
              </w:rPr>
            </w:pPr>
            <w:ins w:id="59" w:author="cmcc" w:date="2022-08-18T11:16:14Z">
              <w:r>
                <w:rPr>
                  <w:highlight w:val="none"/>
                </w:rPr>
                <w:t xml:space="preserve">ME </w:t>
              </w:r>
            </w:ins>
            <w:ins w:id="60" w:author="cmcc" w:date="2022-08-18T11:16:14Z">
              <w:r>
                <w:rPr>
                  <w:rFonts w:ascii="Symbol" w:hAnsi="Symbol"/>
                  <w:highlight w:val="none"/>
                </w:rPr>
                <w:t></w:t>
              </w:r>
            </w:ins>
            <w:ins w:id="61" w:author="cmcc" w:date="2022-08-18T11:16:14Z">
              <w:r>
                <w:rPr>
                  <w:highlight w:val="none"/>
                </w:rPr>
                <w:t xml:space="preserve"> UICC</w:t>
              </w:r>
            </w:ins>
          </w:p>
        </w:tc>
        <w:tc>
          <w:tcPr>
            <w:tcW w:w="2892" w:type="dxa"/>
            <w:vAlign w:val="top"/>
          </w:tcPr>
          <w:p>
            <w:pPr>
              <w:pStyle w:val="104"/>
              <w:rPr>
                <w:ins w:id="62" w:author="cmcc" w:date="2022-08-18T11:16:14Z"/>
                <w:rFonts w:hint="eastAsia" w:eastAsia="宋体"/>
                <w:highlight w:val="none"/>
                <w:lang w:val="en-US" w:eastAsia="zh-CN"/>
              </w:rPr>
            </w:pPr>
            <w:ins w:id="63" w:author="cmcc" w:date="2022-08-18T11:16:14Z">
              <w:r>
                <w:rPr>
                  <w:highlight w:val="none"/>
                </w:rPr>
                <w:t>FETCH</w:t>
              </w:r>
            </w:ins>
          </w:p>
        </w:tc>
        <w:tc>
          <w:tcPr>
            <w:tcW w:w="3776" w:type="dxa"/>
          </w:tcPr>
          <w:p>
            <w:pPr>
              <w:pStyle w:val="104"/>
              <w:rPr>
                <w:ins w:id="64"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65" w:author="cmcc" w:date="2022-08-18T11:16:14Z"/>
        </w:trPr>
        <w:tc>
          <w:tcPr>
            <w:tcW w:w="737" w:type="dxa"/>
            <w:vAlign w:val="top"/>
          </w:tcPr>
          <w:p>
            <w:pPr>
              <w:spacing w:after="0"/>
              <w:jc w:val="center"/>
              <w:rPr>
                <w:ins w:id="66" w:author="cmcc" w:date="2022-08-18T11:16:14Z"/>
                <w:rFonts w:hint="eastAsia" w:ascii="Arial" w:hAnsi="Arial" w:eastAsia="宋体" w:cs="Times New Roman"/>
                <w:sz w:val="18"/>
                <w:lang w:val="en-GB" w:eastAsia="zh-CN" w:bidi="ar-SA"/>
              </w:rPr>
            </w:pPr>
            <w:ins w:id="67" w:author="cmcc" w:date="2022-08-18T11:16:14Z">
              <w:r>
                <w:rPr>
                  <w:rFonts w:hint="eastAsia" w:ascii="Arial" w:hAnsi="Arial" w:eastAsia="宋体"/>
                  <w:sz w:val="18"/>
                  <w:lang w:val="en-US" w:eastAsia="zh-CN"/>
                </w:rPr>
                <w:t>3</w:t>
              </w:r>
            </w:ins>
          </w:p>
        </w:tc>
        <w:tc>
          <w:tcPr>
            <w:tcW w:w="1282" w:type="dxa"/>
            <w:vAlign w:val="top"/>
          </w:tcPr>
          <w:p>
            <w:pPr>
              <w:pStyle w:val="103"/>
              <w:rPr>
                <w:ins w:id="68" w:author="cmcc" w:date="2022-08-18T11:16:14Z"/>
                <w:rFonts w:ascii="Arial" w:hAnsi="Arial" w:eastAsia="Times New Roman" w:cs="Times New Roman"/>
                <w:sz w:val="18"/>
                <w:highlight w:val="none"/>
                <w:lang w:val="en-GB" w:eastAsia="en-US" w:bidi="ar-SA"/>
              </w:rPr>
            </w:pPr>
            <w:ins w:id="69" w:author="cmcc" w:date="2022-08-18T11:16:14Z">
              <w:r>
                <w:rPr>
                  <w:highlight w:val="none"/>
                </w:rPr>
                <w:t xml:space="preserve">UICC </w:t>
              </w:r>
            </w:ins>
            <w:ins w:id="70" w:author="cmcc" w:date="2022-08-18T11:16:14Z">
              <w:r>
                <w:rPr>
                  <w:rFonts w:ascii="Symbol" w:hAnsi="Symbol"/>
                  <w:highlight w:val="none"/>
                </w:rPr>
                <w:t></w:t>
              </w:r>
            </w:ins>
            <w:ins w:id="71" w:author="cmcc" w:date="2022-08-18T11:16:14Z">
              <w:r>
                <w:rPr>
                  <w:highlight w:val="none"/>
                </w:rPr>
                <w:t xml:space="preserve"> ME</w:t>
              </w:r>
            </w:ins>
          </w:p>
        </w:tc>
        <w:tc>
          <w:tcPr>
            <w:tcW w:w="2892" w:type="dxa"/>
            <w:vAlign w:val="top"/>
          </w:tcPr>
          <w:p>
            <w:pPr>
              <w:pStyle w:val="104"/>
              <w:rPr>
                <w:ins w:id="72" w:author="cmcc" w:date="2022-08-18T11:16:14Z"/>
                <w:rFonts w:ascii="Arial" w:hAnsi="Arial" w:eastAsia="Times New Roman" w:cs="Times New Roman"/>
                <w:sz w:val="18"/>
                <w:highlight w:val="none"/>
                <w:lang w:val="en-GB" w:eastAsia="en-US" w:bidi="ar-SA"/>
              </w:rPr>
            </w:pPr>
            <w:ins w:id="73" w:author="cmcc" w:date="2022-08-18T11:16:14Z">
              <w:r>
                <w:rPr>
                  <w:highlight w:val="none"/>
                </w:rPr>
                <w:t xml:space="preserve">PROACTIVE COMMAND: SET UP EVENT LIST </w:t>
              </w:r>
            </w:ins>
            <w:ins w:id="74" w:author="cmcc" w:date="2022-08-18T11:16:14Z">
              <w:r>
                <w:rPr>
                  <w:rFonts w:hint="eastAsia" w:eastAsia="宋体"/>
                  <w:highlight w:val="none"/>
                  <w:lang w:val="en-US" w:eastAsia="zh-CN"/>
                </w:rPr>
                <w:t>8</w:t>
              </w:r>
            </w:ins>
            <w:ins w:id="75" w:author="cmcc" w:date="2022-08-18T11:16:14Z">
              <w:r>
                <w:rPr>
                  <w:highlight w:val="none"/>
                </w:rPr>
                <w:t>.</w:t>
              </w:r>
            </w:ins>
            <w:ins w:id="76" w:author="cmcc" w:date="2022-08-18T11:16:14Z">
              <w:r>
                <w:rPr>
                  <w:rFonts w:hint="eastAsia" w:eastAsia="宋体"/>
                  <w:highlight w:val="none"/>
                  <w:lang w:val="en-US" w:eastAsia="zh-CN"/>
                </w:rPr>
                <w:t>X</w:t>
              </w:r>
            </w:ins>
            <w:ins w:id="77" w:author="cmcc" w:date="2022-08-18T11:16:14Z">
              <w:r>
                <w:rPr>
                  <w:highlight w:val="none"/>
                </w:rPr>
                <w:t>.1</w:t>
              </w:r>
            </w:ins>
          </w:p>
        </w:tc>
        <w:tc>
          <w:tcPr>
            <w:tcW w:w="3776" w:type="dxa"/>
          </w:tcPr>
          <w:p>
            <w:pPr>
              <w:pStyle w:val="104"/>
              <w:rPr>
                <w:ins w:id="78"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9" w:author="cmcc" w:date="2022-08-18T11:16:14Z"/>
        </w:trPr>
        <w:tc>
          <w:tcPr>
            <w:tcW w:w="737" w:type="dxa"/>
            <w:vAlign w:val="top"/>
          </w:tcPr>
          <w:p>
            <w:pPr>
              <w:spacing w:after="0"/>
              <w:jc w:val="center"/>
              <w:rPr>
                <w:ins w:id="80" w:author="cmcc" w:date="2022-08-18T11:16:14Z"/>
                <w:rFonts w:hint="eastAsia" w:ascii="Arial" w:hAnsi="Arial" w:eastAsia="宋体"/>
                <w:sz w:val="18"/>
                <w:lang w:val="en-US" w:eastAsia="zh-CN"/>
              </w:rPr>
            </w:pPr>
            <w:ins w:id="81" w:author="cmcc" w:date="2022-08-18T11:16:14Z">
              <w:r>
                <w:rPr>
                  <w:rFonts w:hint="eastAsia" w:ascii="Arial" w:hAnsi="Arial" w:eastAsia="宋体"/>
                  <w:sz w:val="18"/>
                  <w:lang w:val="en-US" w:eastAsia="zh-CN"/>
                </w:rPr>
                <w:t>4</w:t>
              </w:r>
            </w:ins>
          </w:p>
        </w:tc>
        <w:tc>
          <w:tcPr>
            <w:tcW w:w="1282" w:type="dxa"/>
            <w:vAlign w:val="top"/>
          </w:tcPr>
          <w:p>
            <w:pPr>
              <w:pStyle w:val="103"/>
              <w:rPr>
                <w:ins w:id="82" w:author="cmcc" w:date="2022-08-18T11:16:14Z"/>
                <w:rFonts w:ascii="Arial" w:hAnsi="Arial"/>
                <w:sz w:val="18"/>
                <w:highlight w:val="none"/>
              </w:rPr>
            </w:pPr>
            <w:ins w:id="83" w:author="cmcc" w:date="2022-08-18T11:16:14Z">
              <w:r>
                <w:rPr>
                  <w:highlight w:val="none"/>
                </w:rPr>
                <w:t xml:space="preserve">ME </w:t>
              </w:r>
            </w:ins>
            <w:ins w:id="84" w:author="cmcc" w:date="2022-08-18T11:16:14Z">
              <w:r>
                <w:rPr>
                  <w:rFonts w:ascii="Symbol" w:hAnsi="Symbol"/>
                  <w:highlight w:val="none"/>
                </w:rPr>
                <w:t></w:t>
              </w:r>
            </w:ins>
            <w:ins w:id="85" w:author="cmcc" w:date="2022-08-18T11:16:14Z">
              <w:r>
                <w:rPr>
                  <w:highlight w:val="none"/>
                </w:rPr>
                <w:t xml:space="preserve"> UICC</w:t>
              </w:r>
            </w:ins>
          </w:p>
        </w:tc>
        <w:tc>
          <w:tcPr>
            <w:tcW w:w="2892" w:type="dxa"/>
            <w:vAlign w:val="top"/>
          </w:tcPr>
          <w:p>
            <w:pPr>
              <w:pStyle w:val="104"/>
              <w:rPr>
                <w:ins w:id="86" w:author="cmcc" w:date="2022-08-18T11:16:14Z"/>
                <w:rFonts w:ascii="Arial" w:hAnsi="Arial"/>
                <w:sz w:val="18"/>
                <w:highlight w:val="none"/>
              </w:rPr>
            </w:pPr>
            <w:ins w:id="87" w:author="cmcc" w:date="2022-08-18T11:16:14Z">
              <w:r>
                <w:rPr>
                  <w:highlight w:val="none"/>
                </w:rPr>
                <w:t xml:space="preserve">TERMINAL RESPONSE: SET UP EVENT LIST </w:t>
              </w:r>
            </w:ins>
            <w:ins w:id="88" w:author="cmcc" w:date="2022-08-18T11:16:14Z">
              <w:r>
                <w:rPr>
                  <w:rFonts w:hint="eastAsia" w:eastAsia="宋体"/>
                  <w:highlight w:val="none"/>
                  <w:lang w:val="en-US" w:eastAsia="zh-CN"/>
                </w:rPr>
                <w:t>8</w:t>
              </w:r>
            </w:ins>
            <w:ins w:id="89" w:author="cmcc" w:date="2022-08-18T11:16:14Z">
              <w:r>
                <w:rPr>
                  <w:highlight w:val="none"/>
                </w:rPr>
                <w:t>.</w:t>
              </w:r>
            </w:ins>
            <w:ins w:id="90" w:author="cmcc" w:date="2022-08-18T11:16:14Z">
              <w:r>
                <w:rPr>
                  <w:rFonts w:hint="eastAsia" w:eastAsia="宋体"/>
                  <w:highlight w:val="none"/>
                  <w:lang w:val="en-US" w:eastAsia="zh-CN"/>
                </w:rPr>
                <w:t>X</w:t>
              </w:r>
            </w:ins>
            <w:ins w:id="91" w:author="cmcc" w:date="2022-08-18T11:16:14Z">
              <w:r>
                <w:rPr>
                  <w:highlight w:val="none"/>
                </w:rPr>
                <w:t>.1</w:t>
              </w:r>
            </w:ins>
          </w:p>
        </w:tc>
        <w:tc>
          <w:tcPr>
            <w:tcW w:w="3776" w:type="dxa"/>
          </w:tcPr>
          <w:p>
            <w:pPr>
              <w:pStyle w:val="104"/>
              <w:rPr>
                <w:ins w:id="92"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3" w:author="cmcc" w:date="2022-08-18T11:16:14Z"/>
        </w:trPr>
        <w:tc>
          <w:tcPr>
            <w:tcW w:w="737" w:type="dxa"/>
          </w:tcPr>
          <w:p>
            <w:pPr>
              <w:pStyle w:val="103"/>
              <w:rPr>
                <w:ins w:id="94" w:author="cmcc" w:date="2022-08-18T11:16:14Z"/>
                <w:rFonts w:hint="eastAsia" w:eastAsia="宋体"/>
                <w:lang w:eastAsia="zh-CN"/>
              </w:rPr>
            </w:pPr>
            <w:ins w:id="95" w:author="cmcc" w:date="2022-08-18T11:16:14Z">
              <w:r>
                <w:rPr>
                  <w:rFonts w:hint="eastAsia" w:eastAsia="宋体"/>
                  <w:lang w:val="en-US" w:eastAsia="zh-CN"/>
                </w:rPr>
                <w:t>5</w:t>
              </w:r>
            </w:ins>
          </w:p>
        </w:tc>
        <w:tc>
          <w:tcPr>
            <w:tcW w:w="1282" w:type="dxa"/>
          </w:tcPr>
          <w:p>
            <w:pPr>
              <w:pStyle w:val="103"/>
              <w:rPr>
                <w:ins w:id="96" w:author="cmcc" w:date="2022-08-18T11:16:14Z"/>
              </w:rPr>
            </w:pPr>
            <w:ins w:id="97" w:author="cmcc" w:date="2022-08-18T11:16:14Z">
              <w:r>
                <w:rPr/>
                <w:t>NG-SS</w:t>
              </w:r>
            </w:ins>
            <w:ins w:id="98" w:author="cmcc" w:date="2022-08-18T11:16:14Z">
              <w:r>
                <w:rPr>
                  <w:rFonts w:ascii="Symbol" w:hAnsi="Symbol"/>
                </w:rPr>
                <w:t></w:t>
              </w:r>
            </w:ins>
            <w:ins w:id="99" w:author="cmcc" w:date="2022-08-18T11:16:14Z">
              <w:r>
                <w:rPr/>
                <w:t xml:space="preserve">ME </w:t>
              </w:r>
            </w:ins>
          </w:p>
        </w:tc>
        <w:tc>
          <w:tcPr>
            <w:tcW w:w="2892" w:type="dxa"/>
          </w:tcPr>
          <w:p>
            <w:pPr>
              <w:pStyle w:val="104"/>
              <w:rPr>
                <w:ins w:id="100" w:author="cmcc" w:date="2022-08-18T11:16:14Z"/>
                <w:rFonts w:hint="default" w:eastAsiaTheme="minorEastAsia"/>
                <w:lang w:val="en-US" w:eastAsia="zh-CN"/>
              </w:rPr>
            </w:pPr>
            <w:ins w:id="101" w:author="cmcc" w:date="2022-08-18T11:16:14Z">
              <w:r>
                <w:rPr/>
                <w:t xml:space="preserve">CALL SET UP </w:t>
              </w:r>
            </w:ins>
          </w:p>
        </w:tc>
        <w:tc>
          <w:tcPr>
            <w:tcW w:w="3776" w:type="dxa"/>
          </w:tcPr>
          <w:p>
            <w:pPr>
              <w:pStyle w:val="104"/>
              <w:rPr>
                <w:ins w:id="102"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03" w:author="cmcc" w:date="2022-08-18T11:16:14Z"/>
        </w:trPr>
        <w:tc>
          <w:tcPr>
            <w:tcW w:w="737" w:type="dxa"/>
          </w:tcPr>
          <w:p>
            <w:pPr>
              <w:pStyle w:val="103"/>
              <w:rPr>
                <w:ins w:id="104" w:author="cmcc" w:date="2022-08-18T11:16:14Z"/>
                <w:rFonts w:hint="eastAsia" w:eastAsia="宋体"/>
                <w:lang w:val="en-US" w:eastAsia="zh-CN"/>
              </w:rPr>
            </w:pPr>
            <w:ins w:id="105" w:author="cmcc" w:date="2022-08-18T11:16:14Z">
              <w:r>
                <w:rPr>
                  <w:rFonts w:hint="eastAsia" w:eastAsia="宋体"/>
                  <w:lang w:val="en-US" w:eastAsia="zh-CN"/>
                </w:rPr>
                <w:t>6</w:t>
              </w:r>
            </w:ins>
          </w:p>
        </w:tc>
        <w:tc>
          <w:tcPr>
            <w:tcW w:w="1282" w:type="dxa"/>
            <w:vAlign w:val="top"/>
          </w:tcPr>
          <w:p>
            <w:pPr>
              <w:pStyle w:val="103"/>
              <w:rPr>
                <w:ins w:id="106" w:author="cmcc" w:date="2022-08-18T11:16:14Z"/>
              </w:rPr>
            </w:pPr>
            <w:ins w:id="107" w:author="cmcc" w:date="2022-08-18T11:16:14Z">
              <w:r>
                <w:rPr/>
                <w:t xml:space="preserve">ME </w:t>
              </w:r>
            </w:ins>
            <w:ins w:id="108" w:author="cmcc" w:date="2022-08-18T11:16:14Z">
              <w:r>
                <w:rPr>
                  <w:rFonts w:ascii="Symbol" w:hAnsi="Symbol"/>
                </w:rPr>
                <w:t></w:t>
              </w:r>
            </w:ins>
            <w:ins w:id="109" w:author="cmcc" w:date="2022-08-18T11:16:14Z">
              <w:r>
                <w:rPr/>
                <w:t xml:space="preserve"> UICC</w:t>
              </w:r>
            </w:ins>
          </w:p>
        </w:tc>
        <w:tc>
          <w:tcPr>
            <w:tcW w:w="2892" w:type="dxa"/>
            <w:vAlign w:val="top"/>
          </w:tcPr>
          <w:p>
            <w:pPr>
              <w:pStyle w:val="104"/>
              <w:rPr>
                <w:ins w:id="110" w:author="cmcc" w:date="2022-08-18T11:16:14Z"/>
              </w:rPr>
            </w:pPr>
            <w:ins w:id="111" w:author="cmcc" w:date="2022-08-18T11:16:14Z">
              <w:r>
                <w:rPr/>
                <w:t xml:space="preserve">ENVELOPE: EVENT DOWNLOAD - MT Call </w:t>
              </w:r>
            </w:ins>
            <w:ins w:id="112" w:author="cmcc" w:date="2022-08-18T11:16:14Z">
              <w:r>
                <w:rPr>
                  <w:rFonts w:hint="eastAsia" w:eastAsia="宋体"/>
                  <w:lang w:val="en-US" w:eastAsia="zh-CN"/>
                </w:rPr>
                <w:t>8</w:t>
              </w:r>
            </w:ins>
            <w:ins w:id="113" w:author="cmcc" w:date="2022-08-18T11:16:14Z">
              <w:r>
                <w:rPr/>
                <w:t>.</w:t>
              </w:r>
            </w:ins>
            <w:ins w:id="114" w:author="cmcc" w:date="2022-08-18T11:16:14Z">
              <w:r>
                <w:rPr>
                  <w:rFonts w:hint="eastAsia" w:eastAsia="宋体"/>
                  <w:lang w:val="en-US" w:eastAsia="zh-CN"/>
                </w:rPr>
                <w:t>X</w:t>
              </w:r>
            </w:ins>
            <w:ins w:id="115" w:author="cmcc" w:date="2022-08-18T11:16:14Z">
              <w:r>
                <w:rPr/>
                <w:t>.1</w:t>
              </w:r>
            </w:ins>
          </w:p>
        </w:tc>
        <w:tc>
          <w:tcPr>
            <w:tcW w:w="3776" w:type="dxa"/>
          </w:tcPr>
          <w:p>
            <w:pPr>
              <w:pStyle w:val="104"/>
              <w:rPr>
                <w:ins w:id="116"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7" w:author="cmcc" w:date="2022-08-18T11:16:14Z"/>
        </w:trPr>
        <w:tc>
          <w:tcPr>
            <w:tcW w:w="737" w:type="dxa"/>
          </w:tcPr>
          <w:p>
            <w:pPr>
              <w:pStyle w:val="103"/>
              <w:rPr>
                <w:ins w:id="118" w:author="cmcc" w:date="2022-08-18T11:16:14Z"/>
                <w:rFonts w:hint="eastAsia" w:eastAsia="宋体"/>
                <w:lang w:eastAsia="zh-CN"/>
              </w:rPr>
            </w:pPr>
            <w:ins w:id="119" w:author="cmcc" w:date="2022-08-18T11:16:14Z">
              <w:r>
                <w:rPr>
                  <w:rFonts w:hint="eastAsia" w:eastAsia="宋体"/>
                  <w:lang w:val="en-US" w:eastAsia="zh-CN"/>
                </w:rPr>
                <w:t>7</w:t>
              </w:r>
            </w:ins>
          </w:p>
        </w:tc>
        <w:tc>
          <w:tcPr>
            <w:tcW w:w="1282" w:type="dxa"/>
          </w:tcPr>
          <w:p>
            <w:pPr>
              <w:pStyle w:val="103"/>
              <w:rPr>
                <w:ins w:id="120" w:author="cmcc" w:date="2022-08-18T11:16:14Z"/>
              </w:rPr>
            </w:pPr>
            <w:ins w:id="121" w:author="cmcc" w:date="2022-08-18T11:16:14Z">
              <w:r>
                <w:rPr/>
                <w:t xml:space="preserve">ME </w:t>
              </w:r>
            </w:ins>
            <w:ins w:id="122" w:author="cmcc" w:date="2022-08-18T11:16:14Z">
              <w:r>
                <w:rPr/>
                <w:sym w:font="Symbol" w:char="F0AE"/>
              </w:r>
            </w:ins>
            <w:ins w:id="123" w:author="cmcc" w:date="2022-08-18T11:16:14Z">
              <w:r>
                <w:rPr/>
                <w:t xml:space="preserve"> UICC</w:t>
              </w:r>
            </w:ins>
          </w:p>
        </w:tc>
        <w:tc>
          <w:tcPr>
            <w:tcW w:w="2892" w:type="dxa"/>
          </w:tcPr>
          <w:p>
            <w:pPr>
              <w:pStyle w:val="104"/>
              <w:rPr>
                <w:ins w:id="124" w:author="cmcc" w:date="2022-08-18T11:16:14Z"/>
              </w:rPr>
            </w:pPr>
            <w:ins w:id="125" w:author="cmcc" w:date="2022-08-18T11:16:14Z">
              <w:r>
                <w:rPr/>
                <w:t>FETCH</w:t>
              </w:r>
            </w:ins>
          </w:p>
        </w:tc>
        <w:tc>
          <w:tcPr>
            <w:tcW w:w="3776" w:type="dxa"/>
          </w:tcPr>
          <w:p>
            <w:pPr>
              <w:pStyle w:val="104"/>
              <w:rPr>
                <w:ins w:id="126"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7" w:author="cmcc" w:date="2022-08-18T11:16:14Z"/>
        </w:trPr>
        <w:tc>
          <w:tcPr>
            <w:tcW w:w="737" w:type="dxa"/>
          </w:tcPr>
          <w:p>
            <w:pPr>
              <w:pStyle w:val="103"/>
              <w:rPr>
                <w:ins w:id="128" w:author="cmcc" w:date="2022-08-18T11:16:14Z"/>
                <w:rFonts w:hint="eastAsia" w:eastAsia="宋体"/>
                <w:lang w:eastAsia="zh-CN"/>
              </w:rPr>
            </w:pPr>
            <w:ins w:id="129" w:author="cmcc" w:date="2022-08-18T11:16:14Z">
              <w:r>
                <w:rPr>
                  <w:rFonts w:hint="eastAsia" w:eastAsia="宋体"/>
                  <w:lang w:val="en-US" w:eastAsia="zh-CN"/>
                </w:rPr>
                <w:t>8</w:t>
              </w:r>
            </w:ins>
          </w:p>
        </w:tc>
        <w:tc>
          <w:tcPr>
            <w:tcW w:w="1282" w:type="dxa"/>
          </w:tcPr>
          <w:p>
            <w:pPr>
              <w:pStyle w:val="103"/>
              <w:rPr>
                <w:ins w:id="130" w:author="cmcc" w:date="2022-08-18T11:16:14Z"/>
              </w:rPr>
            </w:pPr>
            <w:ins w:id="131" w:author="cmcc" w:date="2022-08-18T11:16:14Z">
              <w:r>
                <w:rPr/>
                <w:t xml:space="preserve">UICC </w:t>
              </w:r>
            </w:ins>
            <w:ins w:id="132" w:author="cmcc" w:date="2022-08-18T11:16:14Z">
              <w:r>
                <w:rPr/>
                <w:sym w:font="Symbol" w:char="F0AE"/>
              </w:r>
            </w:ins>
            <w:ins w:id="133" w:author="cmcc" w:date="2022-08-18T11:16:14Z">
              <w:r>
                <w:rPr/>
                <w:t xml:space="preserve"> ME</w:t>
              </w:r>
            </w:ins>
          </w:p>
        </w:tc>
        <w:tc>
          <w:tcPr>
            <w:tcW w:w="2892" w:type="dxa"/>
          </w:tcPr>
          <w:p>
            <w:pPr>
              <w:pStyle w:val="104"/>
              <w:rPr>
                <w:ins w:id="134" w:author="cmcc" w:date="2022-08-18T11:16:14Z"/>
              </w:rPr>
            </w:pPr>
            <w:ins w:id="135" w:author="cmcc" w:date="2022-08-18T11:16:14Z">
              <w:r>
                <w:rPr/>
                <w:t xml:space="preserve">PROACTIVE COMMAND: LAUNCH BROWSER </w:t>
              </w:r>
            </w:ins>
            <w:ins w:id="136" w:author="cmcc" w:date="2022-08-18T11:16:14Z">
              <w:r>
                <w:rPr>
                  <w:rFonts w:hint="eastAsia" w:eastAsiaTheme="minorEastAsia"/>
                  <w:lang w:eastAsia="zh-CN"/>
                </w:rPr>
                <w:t>8</w:t>
              </w:r>
            </w:ins>
            <w:ins w:id="137" w:author="cmcc" w:date="2022-08-18T11:16:14Z">
              <w:r>
                <w:rPr/>
                <w:t>.</w:t>
              </w:r>
            </w:ins>
            <w:ins w:id="138" w:author="cmcc" w:date="2022-08-18T11:16:14Z">
              <w:r>
                <w:rPr>
                  <w:rFonts w:hint="eastAsia" w:eastAsiaTheme="minorEastAsia"/>
                  <w:lang w:val="en-US" w:eastAsia="zh-CN"/>
                </w:rPr>
                <w:t>X</w:t>
              </w:r>
            </w:ins>
            <w:ins w:id="139" w:author="cmcc" w:date="2022-08-18T11:16:14Z">
              <w:r>
                <w:rPr/>
                <w:t>.1</w:t>
              </w:r>
            </w:ins>
          </w:p>
        </w:tc>
        <w:tc>
          <w:tcPr>
            <w:tcW w:w="3776" w:type="dxa"/>
          </w:tcPr>
          <w:p>
            <w:pPr>
              <w:pStyle w:val="104"/>
              <w:rPr>
                <w:ins w:id="140" w:author="cmcc" w:date="2022-08-18T11:16:14Z"/>
              </w:rPr>
            </w:pPr>
            <w:ins w:id="141" w:author="cmcc" w:date="2022-08-18T11:16:1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2" w:author="cmcc" w:date="2022-08-18T11:16:14Z"/>
        </w:trPr>
        <w:tc>
          <w:tcPr>
            <w:tcW w:w="737" w:type="dxa"/>
          </w:tcPr>
          <w:p>
            <w:pPr>
              <w:pStyle w:val="103"/>
              <w:rPr>
                <w:ins w:id="143" w:author="cmcc" w:date="2022-08-18T11:16:14Z"/>
                <w:rFonts w:hint="eastAsia" w:eastAsia="宋体"/>
                <w:lang w:eastAsia="zh-CN"/>
              </w:rPr>
            </w:pPr>
            <w:ins w:id="144" w:author="cmcc" w:date="2022-08-18T11:16:14Z">
              <w:r>
                <w:rPr>
                  <w:rFonts w:hint="eastAsia" w:eastAsia="宋体"/>
                  <w:lang w:val="en-US" w:eastAsia="zh-CN"/>
                </w:rPr>
                <w:t>9</w:t>
              </w:r>
            </w:ins>
          </w:p>
        </w:tc>
        <w:tc>
          <w:tcPr>
            <w:tcW w:w="1282" w:type="dxa"/>
          </w:tcPr>
          <w:p>
            <w:pPr>
              <w:pStyle w:val="103"/>
              <w:rPr>
                <w:ins w:id="145" w:author="cmcc" w:date="2022-08-18T11:16:14Z"/>
              </w:rPr>
            </w:pPr>
            <w:ins w:id="146" w:author="cmcc" w:date="2022-08-18T11:16:14Z">
              <w:r>
                <w:rPr/>
                <w:t xml:space="preserve">ME </w:t>
              </w:r>
            </w:ins>
            <w:ins w:id="147" w:author="cmcc" w:date="2022-08-18T11:16:14Z">
              <w:r>
                <w:rPr/>
                <w:sym w:font="Symbol" w:char="F0AE"/>
              </w:r>
            </w:ins>
            <w:ins w:id="148" w:author="cmcc" w:date="2022-08-18T11:16:14Z">
              <w:r>
                <w:rPr/>
                <w:t xml:space="preserve"> USER</w:t>
              </w:r>
            </w:ins>
          </w:p>
        </w:tc>
        <w:tc>
          <w:tcPr>
            <w:tcW w:w="2892" w:type="dxa"/>
          </w:tcPr>
          <w:p>
            <w:pPr>
              <w:pStyle w:val="104"/>
              <w:rPr>
                <w:ins w:id="149" w:author="cmcc" w:date="2022-08-18T11:16:14Z"/>
              </w:rPr>
            </w:pPr>
            <w:ins w:id="150" w:author="cmcc" w:date="2022-08-18T11:16:14Z">
              <w:r>
                <w:rPr/>
                <w:t>ME may display a default message</w:t>
              </w:r>
            </w:ins>
          </w:p>
        </w:tc>
        <w:tc>
          <w:tcPr>
            <w:tcW w:w="3776" w:type="dxa"/>
          </w:tcPr>
          <w:p>
            <w:pPr>
              <w:pStyle w:val="104"/>
              <w:rPr>
                <w:ins w:id="151"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2" w:author="cmcc" w:date="2022-08-18T11:16:14Z"/>
        </w:trPr>
        <w:tc>
          <w:tcPr>
            <w:tcW w:w="737" w:type="dxa"/>
          </w:tcPr>
          <w:p>
            <w:pPr>
              <w:pStyle w:val="103"/>
              <w:rPr>
                <w:ins w:id="153" w:author="cmcc" w:date="2022-08-18T11:16:14Z"/>
                <w:rFonts w:hint="default" w:eastAsia="宋体"/>
                <w:lang w:val="en-US" w:eastAsia="zh-CN"/>
              </w:rPr>
            </w:pPr>
            <w:ins w:id="154" w:author="cmcc" w:date="2022-08-18T11:16:14Z">
              <w:r>
                <w:rPr>
                  <w:rFonts w:hint="eastAsia" w:eastAsia="宋体"/>
                  <w:lang w:val="en-US" w:eastAsia="zh-CN"/>
                </w:rPr>
                <w:t>10</w:t>
              </w:r>
            </w:ins>
          </w:p>
        </w:tc>
        <w:tc>
          <w:tcPr>
            <w:tcW w:w="1282" w:type="dxa"/>
          </w:tcPr>
          <w:p>
            <w:pPr>
              <w:pStyle w:val="103"/>
              <w:rPr>
                <w:ins w:id="155" w:author="cmcc" w:date="2022-08-18T11:16:14Z"/>
              </w:rPr>
            </w:pPr>
            <w:ins w:id="156" w:author="cmcc" w:date="2022-08-18T11:16:14Z">
              <w:r>
                <w:rPr/>
                <w:t xml:space="preserve">USER </w:t>
              </w:r>
            </w:ins>
            <w:ins w:id="157" w:author="cmcc" w:date="2022-08-18T11:16:14Z">
              <w:r>
                <w:rPr/>
                <w:sym w:font="Symbol" w:char="F0AE"/>
              </w:r>
            </w:ins>
            <w:ins w:id="158" w:author="cmcc" w:date="2022-08-18T11:16:14Z">
              <w:r>
                <w:rPr/>
                <w:t xml:space="preserve"> ME</w:t>
              </w:r>
            </w:ins>
          </w:p>
        </w:tc>
        <w:tc>
          <w:tcPr>
            <w:tcW w:w="2892" w:type="dxa"/>
          </w:tcPr>
          <w:p>
            <w:pPr>
              <w:pStyle w:val="104"/>
              <w:rPr>
                <w:ins w:id="159" w:author="cmcc" w:date="2022-08-18T11:16:14Z"/>
              </w:rPr>
            </w:pPr>
            <w:ins w:id="160" w:author="cmcc" w:date="2022-08-18T11:16:14Z">
              <w:r>
                <w:rPr/>
                <w:t>The user may confirm the launch browser.</w:t>
              </w:r>
            </w:ins>
          </w:p>
        </w:tc>
        <w:tc>
          <w:tcPr>
            <w:tcW w:w="3776" w:type="dxa"/>
          </w:tcPr>
          <w:p>
            <w:pPr>
              <w:pStyle w:val="104"/>
              <w:rPr>
                <w:ins w:id="161" w:author="cmcc" w:date="2022-08-18T11:16:14Z"/>
              </w:rPr>
            </w:pPr>
            <w:ins w:id="162" w:author="cmcc" w:date="2022-08-18T11:16:1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63" w:author="cmcc" w:date="2022-08-18T11:16:14Z"/>
        </w:trPr>
        <w:tc>
          <w:tcPr>
            <w:tcW w:w="737" w:type="dxa"/>
          </w:tcPr>
          <w:p>
            <w:pPr>
              <w:pStyle w:val="103"/>
              <w:rPr>
                <w:ins w:id="164" w:author="cmcc" w:date="2022-08-18T11:16:14Z"/>
                <w:rFonts w:hint="default" w:eastAsia="宋体"/>
                <w:lang w:val="en-US" w:eastAsia="zh-CN"/>
              </w:rPr>
            </w:pPr>
            <w:ins w:id="165" w:author="cmcc" w:date="2022-08-18T11:16:14Z">
              <w:r>
                <w:rPr>
                  <w:rFonts w:hint="eastAsia" w:eastAsia="宋体"/>
                  <w:lang w:val="en-US" w:eastAsia="zh-CN"/>
                </w:rPr>
                <w:t>11</w:t>
              </w:r>
            </w:ins>
          </w:p>
        </w:tc>
        <w:tc>
          <w:tcPr>
            <w:tcW w:w="1282" w:type="dxa"/>
          </w:tcPr>
          <w:p>
            <w:pPr>
              <w:pStyle w:val="103"/>
              <w:rPr>
                <w:ins w:id="166" w:author="cmcc" w:date="2022-08-18T11:16:14Z"/>
              </w:rPr>
            </w:pPr>
            <w:ins w:id="167" w:author="cmcc" w:date="2022-08-18T11:16:14Z">
              <w:r>
                <w:rPr/>
                <w:t xml:space="preserve">ME </w:t>
              </w:r>
            </w:ins>
            <w:ins w:id="168" w:author="cmcc" w:date="2022-08-18T11:16:14Z">
              <w:r>
                <w:rPr/>
                <w:sym w:font="Symbol" w:char="F0AE"/>
              </w:r>
            </w:ins>
            <w:ins w:id="169" w:author="cmcc" w:date="2022-08-18T11:16:14Z">
              <w:r>
                <w:rPr/>
                <w:t xml:space="preserve"> UICC</w:t>
              </w:r>
            </w:ins>
          </w:p>
        </w:tc>
        <w:tc>
          <w:tcPr>
            <w:tcW w:w="2892" w:type="dxa"/>
          </w:tcPr>
          <w:p>
            <w:pPr>
              <w:pStyle w:val="104"/>
              <w:rPr>
                <w:ins w:id="170" w:author="cmcc" w:date="2022-08-18T11:16:14Z"/>
              </w:rPr>
            </w:pPr>
            <w:ins w:id="171" w:author="cmcc" w:date="2022-08-18T11:16:14Z">
              <w:r>
                <w:rPr/>
                <w:t xml:space="preserve">TERMINAL RESPONSE: LAUNCH BROWSER </w:t>
              </w:r>
            </w:ins>
            <w:ins w:id="172" w:author="cmcc" w:date="2022-08-18T11:16:14Z">
              <w:r>
                <w:rPr>
                  <w:rFonts w:hint="eastAsia" w:eastAsiaTheme="minorEastAsia"/>
                  <w:lang w:eastAsia="zh-CN"/>
                </w:rPr>
                <w:t>8</w:t>
              </w:r>
            </w:ins>
            <w:ins w:id="173" w:author="cmcc" w:date="2022-08-18T11:16:14Z">
              <w:r>
                <w:rPr/>
                <w:t>.</w:t>
              </w:r>
            </w:ins>
            <w:ins w:id="174" w:author="cmcc" w:date="2022-08-18T11:16:14Z">
              <w:r>
                <w:rPr>
                  <w:rFonts w:hint="eastAsia" w:eastAsiaTheme="minorEastAsia"/>
                  <w:lang w:val="en-US" w:eastAsia="zh-CN"/>
                </w:rPr>
                <w:t>X</w:t>
              </w:r>
            </w:ins>
            <w:ins w:id="175" w:author="cmcc" w:date="2022-08-18T11:16:14Z">
              <w:r>
                <w:rPr/>
                <w:t>.1</w:t>
              </w:r>
            </w:ins>
          </w:p>
        </w:tc>
        <w:tc>
          <w:tcPr>
            <w:tcW w:w="3776" w:type="dxa"/>
          </w:tcPr>
          <w:p>
            <w:pPr>
              <w:pStyle w:val="104"/>
              <w:rPr>
                <w:ins w:id="176" w:author="cmcc" w:date="2022-08-18T11:16:14Z"/>
              </w:rPr>
            </w:pPr>
            <w:ins w:id="177" w:author="cmcc" w:date="2022-08-18T11:16:1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8" w:author="cmcc" w:date="2022-08-18T11:16:14Z"/>
        </w:trPr>
        <w:tc>
          <w:tcPr>
            <w:tcW w:w="737" w:type="dxa"/>
          </w:tcPr>
          <w:p>
            <w:pPr>
              <w:pStyle w:val="103"/>
              <w:rPr>
                <w:ins w:id="179" w:author="cmcc" w:date="2022-08-18T11:16:14Z"/>
                <w:rFonts w:hint="default" w:eastAsia="宋体"/>
                <w:lang w:val="en-US" w:eastAsia="zh-CN"/>
              </w:rPr>
            </w:pPr>
            <w:ins w:id="180" w:author="cmcc" w:date="2022-08-18T11:16:14Z">
              <w:r>
                <w:rPr>
                  <w:rFonts w:hint="eastAsia" w:eastAsia="宋体"/>
                  <w:lang w:val="en-US" w:eastAsia="zh-CN"/>
                </w:rPr>
                <w:t>12</w:t>
              </w:r>
            </w:ins>
          </w:p>
        </w:tc>
        <w:tc>
          <w:tcPr>
            <w:tcW w:w="1282" w:type="dxa"/>
          </w:tcPr>
          <w:p>
            <w:pPr>
              <w:pStyle w:val="103"/>
              <w:rPr>
                <w:ins w:id="181" w:author="cmcc" w:date="2022-08-18T11:16:14Z"/>
              </w:rPr>
            </w:pPr>
            <w:ins w:id="182" w:author="cmcc" w:date="2022-08-18T11:16:14Z">
              <w:r>
                <w:rPr/>
                <w:t>ME</w:t>
              </w:r>
            </w:ins>
            <w:ins w:id="183" w:author="cmcc" w:date="2022-08-18T11:16:14Z">
              <w:r>
                <w:rPr>
                  <w:rFonts w:ascii="Symbol" w:hAnsi="Symbol"/>
                </w:rPr>
                <w:t></w:t>
              </w:r>
            </w:ins>
            <w:ins w:id="184" w:author="cmcc" w:date="2022-08-18T11:16:14Z">
              <w:r>
                <w:rPr/>
                <w:t xml:space="preserve"> NG-SS </w:t>
              </w:r>
            </w:ins>
          </w:p>
        </w:tc>
        <w:tc>
          <w:tcPr>
            <w:tcW w:w="2892" w:type="dxa"/>
          </w:tcPr>
          <w:p>
            <w:pPr>
              <w:pStyle w:val="104"/>
              <w:rPr>
                <w:ins w:id="185" w:author="cmcc" w:date="2022-08-18T11:16:14Z"/>
              </w:rPr>
            </w:pPr>
            <w:ins w:id="186" w:author="cmcc" w:date="2022-08-18T11:16:14Z">
              <w:r>
                <w:rPr/>
                <w:t>The ME attempts to connect the URL specified in LAUNCH BROWSER command using the requested bearer and proxy identity</w:t>
              </w:r>
            </w:ins>
          </w:p>
        </w:tc>
        <w:tc>
          <w:tcPr>
            <w:tcW w:w="3776" w:type="dxa"/>
          </w:tcPr>
          <w:p>
            <w:pPr>
              <w:pStyle w:val="104"/>
              <w:rPr>
                <w:ins w:id="187" w:author="cmcc" w:date="2022-08-18T11:16:14Z"/>
              </w:rPr>
            </w:pPr>
            <w:ins w:id="188" w:author="cmcc" w:date="2022-08-18T11:16:1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9" w:author="cmcc" w:date="2022-08-18T11:16:14Z"/>
        </w:trPr>
        <w:tc>
          <w:tcPr>
            <w:tcW w:w="737" w:type="dxa"/>
          </w:tcPr>
          <w:p>
            <w:pPr>
              <w:pStyle w:val="103"/>
              <w:rPr>
                <w:ins w:id="190" w:author="cmcc" w:date="2022-08-18T11:16:14Z"/>
                <w:rFonts w:hint="default" w:eastAsia="宋体"/>
                <w:lang w:val="en-US" w:eastAsia="zh-CN"/>
              </w:rPr>
            </w:pPr>
            <w:ins w:id="191" w:author="cmcc" w:date="2022-08-18T11:16:14Z">
              <w:r>
                <w:rPr>
                  <w:rFonts w:hint="eastAsia" w:eastAsia="宋体"/>
                  <w:lang w:val="en-US" w:eastAsia="zh-CN"/>
                </w:rPr>
                <w:t>13</w:t>
              </w:r>
            </w:ins>
          </w:p>
        </w:tc>
        <w:tc>
          <w:tcPr>
            <w:tcW w:w="1282" w:type="dxa"/>
          </w:tcPr>
          <w:p>
            <w:pPr>
              <w:pStyle w:val="103"/>
              <w:rPr>
                <w:ins w:id="192" w:author="cmcc" w:date="2022-08-18T11:16:14Z"/>
              </w:rPr>
            </w:pPr>
            <w:ins w:id="193" w:author="cmcc" w:date="2022-08-18T11:16:14Z">
              <w:r>
                <w:rPr/>
                <w:t xml:space="preserve">UICC </w:t>
              </w:r>
            </w:ins>
            <w:ins w:id="194" w:author="cmcc" w:date="2022-08-18T11:16:14Z">
              <w:r>
                <w:rPr/>
                <w:sym w:font="Symbol" w:char="F0AE"/>
              </w:r>
            </w:ins>
            <w:ins w:id="195" w:author="cmcc" w:date="2022-08-18T11:16:14Z">
              <w:r>
                <w:rPr/>
                <w:t xml:space="preserve"> ME</w:t>
              </w:r>
            </w:ins>
          </w:p>
        </w:tc>
        <w:tc>
          <w:tcPr>
            <w:tcW w:w="2892" w:type="dxa"/>
          </w:tcPr>
          <w:p>
            <w:pPr>
              <w:pStyle w:val="104"/>
              <w:rPr>
                <w:ins w:id="196" w:author="cmcc" w:date="2022-08-18T11:16:14Z"/>
              </w:rPr>
            </w:pPr>
            <w:ins w:id="197" w:author="cmcc" w:date="2022-08-18T11:16:14Z">
              <w:r>
                <w:rPr/>
                <w:t>PROACTIVE UICC SESSION ENDED</w:t>
              </w:r>
            </w:ins>
          </w:p>
        </w:tc>
        <w:tc>
          <w:tcPr>
            <w:tcW w:w="3776" w:type="dxa"/>
          </w:tcPr>
          <w:p>
            <w:pPr>
              <w:pStyle w:val="104"/>
              <w:rPr>
                <w:ins w:id="198" w:author="cmcc" w:date="2022-08-18T11:16:1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9" w:author="cmcc" w:date="2022-08-18T11:16:14Z"/>
        </w:trPr>
        <w:tc>
          <w:tcPr>
            <w:tcW w:w="737" w:type="dxa"/>
          </w:tcPr>
          <w:p>
            <w:pPr>
              <w:pStyle w:val="103"/>
              <w:rPr>
                <w:ins w:id="200" w:author="cmcc" w:date="2022-08-18T11:16:14Z"/>
                <w:rFonts w:hint="default" w:eastAsia="宋体"/>
                <w:lang w:val="en-US" w:eastAsia="zh-CN"/>
              </w:rPr>
            </w:pPr>
            <w:ins w:id="201" w:author="cmcc" w:date="2022-08-18T11:16:14Z">
              <w:r>
                <w:rPr>
                  <w:rFonts w:hint="eastAsia" w:eastAsia="宋体"/>
                  <w:lang w:val="en-US" w:eastAsia="zh-CN"/>
                </w:rPr>
                <w:t>14</w:t>
              </w:r>
            </w:ins>
          </w:p>
        </w:tc>
        <w:tc>
          <w:tcPr>
            <w:tcW w:w="1282" w:type="dxa"/>
          </w:tcPr>
          <w:p>
            <w:pPr>
              <w:pStyle w:val="103"/>
              <w:rPr>
                <w:ins w:id="202" w:author="cmcc" w:date="2022-08-18T11:16:14Z"/>
              </w:rPr>
            </w:pPr>
            <w:ins w:id="203" w:author="cmcc" w:date="2022-08-18T11:16:14Z">
              <w:r>
                <w:rPr/>
                <w:t xml:space="preserve">USER </w:t>
              </w:r>
            </w:ins>
            <w:ins w:id="204" w:author="cmcc" w:date="2022-08-18T11:16:14Z">
              <w:r>
                <w:rPr/>
                <w:sym w:font="Symbol" w:char="F0AE"/>
              </w:r>
            </w:ins>
            <w:ins w:id="205" w:author="cmcc" w:date="2022-08-18T11:16:14Z">
              <w:r>
                <w:rPr/>
                <w:t xml:space="preserve"> ME</w:t>
              </w:r>
            </w:ins>
          </w:p>
        </w:tc>
        <w:tc>
          <w:tcPr>
            <w:tcW w:w="2892" w:type="dxa"/>
          </w:tcPr>
          <w:p>
            <w:pPr>
              <w:pStyle w:val="104"/>
              <w:rPr>
                <w:ins w:id="206" w:author="cmcc" w:date="2022-08-18T11:16:14Z"/>
              </w:rPr>
            </w:pPr>
            <w:ins w:id="207" w:author="cmcc" w:date="2022-08-18T11:16:14Z">
              <w:r>
                <w:rPr/>
                <w:t>The user verifies that the browser session is properly established with the required bearer.</w:t>
              </w:r>
            </w:ins>
          </w:p>
        </w:tc>
        <w:tc>
          <w:tcPr>
            <w:tcW w:w="3776" w:type="dxa"/>
          </w:tcPr>
          <w:p>
            <w:pPr>
              <w:pStyle w:val="104"/>
              <w:rPr>
                <w:ins w:id="208" w:author="cmcc" w:date="2022-08-18T11:16:14Z"/>
              </w:rPr>
            </w:pPr>
          </w:p>
        </w:tc>
      </w:tr>
    </w:tbl>
    <w:p>
      <w:pPr>
        <w:rPr>
          <w:ins w:id="209" w:author="cmcc" w:date="2022-08-18T11:16:14Z"/>
          <w:lang w:eastAsia="zh-CN"/>
        </w:rPr>
      </w:pPr>
    </w:p>
    <w:p>
      <w:pPr>
        <w:rPr>
          <w:ins w:id="210" w:author="cmcc" w:date="2022-08-18T11:16:14Z"/>
        </w:rPr>
      </w:pPr>
      <w:ins w:id="211" w:author="cmcc" w:date="2022-08-18T11:16:14Z">
        <w:r>
          <w:rPr/>
          <w:t xml:space="preserve">PROACTIVE COMMAND: SET UP EVENT LIST </w:t>
        </w:r>
      </w:ins>
      <w:ins w:id="212" w:author="cmcc" w:date="2022-08-18T11:16:14Z">
        <w:r>
          <w:rPr>
            <w:rFonts w:hint="eastAsia" w:eastAsia="宋体"/>
            <w:lang w:val="en-US" w:eastAsia="zh-CN"/>
          </w:rPr>
          <w:t>8</w:t>
        </w:r>
      </w:ins>
      <w:ins w:id="213" w:author="cmcc" w:date="2022-08-18T11:16:14Z">
        <w:r>
          <w:rPr/>
          <w:t>.</w:t>
        </w:r>
      </w:ins>
      <w:ins w:id="214" w:author="cmcc" w:date="2022-08-18T11:16:14Z">
        <w:r>
          <w:rPr>
            <w:rFonts w:hint="eastAsia" w:eastAsia="宋体"/>
            <w:lang w:val="en-US" w:eastAsia="zh-CN"/>
          </w:rPr>
          <w:t>X</w:t>
        </w:r>
      </w:ins>
      <w:ins w:id="215" w:author="cmcc" w:date="2022-08-18T11:16:14Z">
        <w:r>
          <w:rPr/>
          <w:t>.1</w:t>
        </w:r>
      </w:ins>
    </w:p>
    <w:p>
      <w:pPr>
        <w:rPr>
          <w:ins w:id="216" w:author="cmcc" w:date="2022-08-18T11:16:14Z"/>
        </w:rPr>
      </w:pPr>
      <w:ins w:id="217" w:author="cmcc" w:date="2022-08-18T11:16:14Z">
        <w:r>
          <w:rPr/>
          <w:t>Logically:</w:t>
        </w:r>
      </w:ins>
    </w:p>
    <w:p>
      <w:pPr>
        <w:pStyle w:val="119"/>
        <w:rPr>
          <w:ins w:id="218" w:author="cmcc" w:date="2022-08-18T11:16:14Z"/>
        </w:rPr>
      </w:pPr>
      <w:ins w:id="219" w:author="cmcc" w:date="2022-08-18T11:16:14Z">
        <w:r>
          <w:rPr/>
          <w:t>Command details</w:t>
        </w:r>
      </w:ins>
    </w:p>
    <w:p>
      <w:pPr>
        <w:pStyle w:val="119"/>
        <w:rPr>
          <w:ins w:id="220" w:author="cmcc" w:date="2022-08-18T11:16:14Z"/>
        </w:rPr>
      </w:pPr>
      <w:ins w:id="221" w:author="cmcc" w:date="2022-08-18T11:16:14Z">
        <w:r>
          <w:rPr/>
          <w:tab/>
        </w:r>
      </w:ins>
      <w:ins w:id="222" w:author="cmcc" w:date="2022-08-18T11:16:14Z">
        <w:r>
          <w:rPr/>
          <w:t>Command number:</w:t>
        </w:r>
      </w:ins>
      <w:ins w:id="223" w:author="cmcc" w:date="2022-08-18T11:16:14Z">
        <w:r>
          <w:rPr/>
          <w:tab/>
        </w:r>
      </w:ins>
      <w:ins w:id="224" w:author="cmcc" w:date="2022-08-18T11:16:14Z">
        <w:r>
          <w:rPr/>
          <w:t>1</w:t>
        </w:r>
      </w:ins>
    </w:p>
    <w:p>
      <w:pPr>
        <w:pStyle w:val="119"/>
        <w:rPr>
          <w:ins w:id="225" w:author="cmcc" w:date="2022-08-18T11:16:14Z"/>
        </w:rPr>
      </w:pPr>
      <w:ins w:id="226" w:author="cmcc" w:date="2022-08-18T11:16:14Z">
        <w:r>
          <w:rPr/>
          <w:tab/>
        </w:r>
      </w:ins>
      <w:ins w:id="227" w:author="cmcc" w:date="2022-08-18T11:16:14Z">
        <w:r>
          <w:rPr/>
          <w:t>Command type:</w:t>
        </w:r>
      </w:ins>
      <w:ins w:id="228" w:author="cmcc" w:date="2022-08-18T11:16:14Z">
        <w:r>
          <w:rPr/>
          <w:tab/>
        </w:r>
      </w:ins>
      <w:ins w:id="229" w:author="cmcc" w:date="2022-08-18T11:16:14Z">
        <w:r>
          <w:rPr/>
          <w:t>SET UP EVENT LIST</w:t>
        </w:r>
      </w:ins>
    </w:p>
    <w:p>
      <w:pPr>
        <w:pStyle w:val="119"/>
        <w:rPr>
          <w:ins w:id="230" w:author="cmcc" w:date="2022-08-18T11:16:14Z"/>
        </w:rPr>
      </w:pPr>
      <w:ins w:id="231" w:author="cmcc" w:date="2022-08-18T11:16:14Z">
        <w:r>
          <w:rPr/>
          <w:tab/>
        </w:r>
      </w:ins>
      <w:ins w:id="232" w:author="cmcc" w:date="2022-08-18T11:16:14Z">
        <w:r>
          <w:rPr/>
          <w:t>Command qualifier:</w:t>
        </w:r>
      </w:ins>
      <w:ins w:id="233" w:author="cmcc" w:date="2022-08-18T11:16:14Z">
        <w:r>
          <w:rPr/>
          <w:tab/>
        </w:r>
      </w:ins>
      <w:ins w:id="234" w:author="cmcc" w:date="2022-08-18T11:16:14Z">
        <w:r>
          <w:rPr/>
          <w:t>'00'</w:t>
        </w:r>
      </w:ins>
    </w:p>
    <w:p>
      <w:pPr>
        <w:pStyle w:val="119"/>
        <w:rPr>
          <w:ins w:id="235" w:author="cmcc" w:date="2022-08-18T11:16:14Z"/>
        </w:rPr>
      </w:pPr>
      <w:ins w:id="236" w:author="cmcc" w:date="2022-08-18T11:16:14Z">
        <w:r>
          <w:rPr/>
          <w:t>Device identities</w:t>
        </w:r>
      </w:ins>
    </w:p>
    <w:p>
      <w:pPr>
        <w:pStyle w:val="119"/>
        <w:rPr>
          <w:ins w:id="237" w:author="cmcc" w:date="2022-08-18T11:16:14Z"/>
        </w:rPr>
      </w:pPr>
      <w:ins w:id="238" w:author="cmcc" w:date="2022-08-18T11:16:14Z">
        <w:r>
          <w:rPr/>
          <w:tab/>
        </w:r>
      </w:ins>
      <w:ins w:id="239" w:author="cmcc" w:date="2022-08-18T11:16:14Z">
        <w:r>
          <w:rPr/>
          <w:t>Source device:</w:t>
        </w:r>
      </w:ins>
      <w:ins w:id="240" w:author="cmcc" w:date="2022-08-18T11:16:14Z">
        <w:r>
          <w:rPr/>
          <w:tab/>
        </w:r>
      </w:ins>
      <w:ins w:id="241" w:author="cmcc" w:date="2022-08-18T11:16:14Z">
        <w:r>
          <w:rPr/>
          <w:t>UICC</w:t>
        </w:r>
      </w:ins>
    </w:p>
    <w:p>
      <w:pPr>
        <w:pStyle w:val="119"/>
        <w:rPr>
          <w:ins w:id="242" w:author="cmcc" w:date="2022-08-18T11:16:14Z"/>
        </w:rPr>
      </w:pPr>
      <w:ins w:id="243" w:author="cmcc" w:date="2022-08-18T11:16:14Z">
        <w:r>
          <w:rPr/>
          <w:tab/>
        </w:r>
      </w:ins>
      <w:ins w:id="244" w:author="cmcc" w:date="2022-08-18T11:16:14Z">
        <w:r>
          <w:rPr/>
          <w:t>Destination device:</w:t>
        </w:r>
      </w:ins>
      <w:ins w:id="245" w:author="cmcc" w:date="2022-08-18T11:16:14Z">
        <w:r>
          <w:rPr/>
          <w:tab/>
        </w:r>
      </w:ins>
      <w:ins w:id="246" w:author="cmcc" w:date="2022-08-18T11:16:14Z">
        <w:r>
          <w:rPr/>
          <w:t>ME</w:t>
        </w:r>
      </w:ins>
    </w:p>
    <w:p>
      <w:pPr>
        <w:pStyle w:val="119"/>
        <w:rPr>
          <w:ins w:id="247" w:author="cmcc" w:date="2022-08-18T11:16:14Z"/>
        </w:rPr>
      </w:pPr>
      <w:ins w:id="248" w:author="cmcc" w:date="2022-08-18T11:16:14Z">
        <w:r>
          <w:rPr/>
          <w:t>Event list</w:t>
        </w:r>
      </w:ins>
    </w:p>
    <w:p>
      <w:pPr>
        <w:pStyle w:val="114"/>
        <w:rPr>
          <w:ins w:id="249" w:author="cmcc" w:date="2022-08-18T11:16:14Z"/>
        </w:rPr>
      </w:pPr>
      <w:ins w:id="250" w:author="cmcc" w:date="2022-08-18T11:16:14Z">
        <w:r>
          <w:rPr/>
          <w:tab/>
        </w:r>
      </w:ins>
      <w:ins w:id="251" w:author="cmcc" w:date="2022-08-18T11:16:14Z">
        <w:r>
          <w:rPr/>
          <w:t>Event 1:</w:t>
        </w:r>
      </w:ins>
      <w:ins w:id="252" w:author="cmcc" w:date="2022-08-18T11:16:14Z">
        <w:r>
          <w:rPr/>
          <w:tab/>
        </w:r>
      </w:ins>
      <w:ins w:id="253" w:author="cmcc" w:date="2022-08-18T11:16:14Z">
        <w:r>
          <w:rPr/>
          <w:t>MT call</w:t>
        </w:r>
      </w:ins>
    </w:p>
    <w:p>
      <w:pPr>
        <w:rPr>
          <w:ins w:id="254" w:author="cmcc" w:date="2022-08-18T11:16:14Z"/>
        </w:rPr>
      </w:pPr>
      <w:ins w:id="255" w:author="cmcc" w:date="2022-08-18T11:16:14Z">
        <w:r>
          <w:rPr/>
          <w:t>Coding:</w:t>
        </w:r>
      </w:ins>
    </w:p>
    <w:p>
      <w:pPr>
        <w:pStyle w:val="109"/>
        <w:spacing w:before="0" w:after="0"/>
        <w:rPr>
          <w:ins w:id="256"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257" w:author="cmcc" w:date="2022-08-18T11:16:14Z"/>
        </w:trPr>
        <w:tc>
          <w:tcPr>
            <w:tcW w:w="1134" w:type="dxa"/>
            <w:tcBorders>
              <w:top w:val="single" w:color="auto" w:sz="4" w:space="0"/>
              <w:left w:val="single" w:color="auto" w:sz="4" w:space="0"/>
              <w:bottom w:val="single" w:color="auto" w:sz="4" w:space="0"/>
              <w:right w:val="single" w:color="auto" w:sz="6" w:space="0"/>
            </w:tcBorders>
          </w:tcPr>
          <w:p>
            <w:pPr>
              <w:pStyle w:val="104"/>
              <w:rPr>
                <w:ins w:id="258" w:author="cmcc" w:date="2022-08-18T11:16:14Z"/>
              </w:rPr>
            </w:pPr>
            <w:ins w:id="259" w:author="cmcc" w:date="2022-08-18T11:16:14Z">
              <w:r>
                <w:rPr/>
                <w:t>BER-TLV:</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60" w:author="cmcc" w:date="2022-08-18T11:16:14Z"/>
              </w:rPr>
            </w:pPr>
            <w:ins w:id="261" w:author="cmcc" w:date="2022-08-18T11:16:14Z">
              <w:r>
                <w:rPr/>
                <w:t>D0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62" w:author="cmcc" w:date="2022-08-18T11:16:14Z"/>
              </w:rPr>
            </w:pPr>
            <w:ins w:id="263" w:author="cmcc" w:date="2022-08-18T11:16:14Z">
              <w:r>
                <w:rPr/>
                <w:t>0C</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64" w:author="cmcc" w:date="2022-08-18T11:16:14Z"/>
              </w:rPr>
            </w:pPr>
            <w:ins w:id="265" w:author="cmcc" w:date="2022-08-18T11:16:14Z">
              <w:r>
                <w:rPr/>
                <w:t>81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66" w:author="cmcc" w:date="2022-08-18T11:16:14Z"/>
              </w:rPr>
            </w:pPr>
            <w:ins w:id="267" w:author="cmcc" w:date="2022-08-18T11:16:14Z">
              <w:r>
                <w:rPr/>
                <w:t>03</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68" w:author="cmcc" w:date="2022-08-18T11:16:14Z"/>
              </w:rPr>
            </w:pPr>
            <w:ins w:id="269" w:author="cmcc" w:date="2022-08-18T11:16:14Z">
              <w:r>
                <w:rPr/>
                <w:t>01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70" w:author="cmcc" w:date="2022-08-18T11:16:14Z"/>
              </w:rPr>
            </w:pPr>
            <w:ins w:id="271" w:author="cmcc" w:date="2022-08-18T11:16:14Z">
              <w:r>
                <w:rPr/>
                <w:t>05</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72" w:author="cmcc" w:date="2022-08-18T11:16:14Z"/>
              </w:rPr>
            </w:pPr>
            <w:ins w:id="273" w:author="cmcc" w:date="2022-08-18T11:16:14Z">
              <w:r>
                <w:rPr/>
                <w:t>00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74" w:author="cmcc" w:date="2022-08-18T11:16:14Z"/>
              </w:rPr>
            </w:pPr>
            <w:ins w:id="275" w:author="cmcc" w:date="2022-08-18T11:16:14Z">
              <w:r>
                <w:rPr/>
                <w:t>82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76" w:author="cmcc" w:date="2022-08-18T11:16:14Z"/>
              </w:rPr>
            </w:pPr>
            <w:ins w:id="277" w:author="cmcc" w:date="2022-08-18T11:16:14Z">
              <w:r>
                <w:rPr/>
                <w:t>02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78" w:author="cmcc" w:date="2022-08-18T11:16:14Z"/>
              </w:rPr>
            </w:pPr>
            <w:ins w:id="279" w:author="cmcc" w:date="2022-08-18T11:16:14Z">
              <w:r>
                <w:rPr/>
                <w:t>81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80" w:author="cmcc" w:date="2022-08-18T11:16:14Z"/>
              </w:rPr>
            </w:pPr>
            <w:ins w:id="281" w:author="cmcc" w:date="2022-08-18T11:16:14Z">
              <w:r>
                <w:rPr/>
                <w:t>82</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82" w:author="cmcc" w:date="2022-08-18T11:16:14Z"/>
              </w:rPr>
            </w:pPr>
            <w:ins w:id="283" w:author="cmcc" w:date="2022-08-18T11:16:14Z">
              <w:r>
                <w:rPr/>
                <w:t>99</w:t>
              </w:r>
            </w:ins>
          </w:p>
        </w:tc>
      </w:tr>
      <w:tr>
        <w:tblPrEx>
          <w:tblCellMar>
            <w:top w:w="0" w:type="dxa"/>
            <w:left w:w="28" w:type="dxa"/>
            <w:bottom w:w="0" w:type="dxa"/>
            <w:right w:w="108" w:type="dxa"/>
          </w:tblCellMar>
        </w:tblPrEx>
        <w:trPr>
          <w:jc w:val="center"/>
          <w:ins w:id="284" w:author="cmcc" w:date="2022-08-18T11:16:14Z"/>
        </w:trPr>
        <w:tc>
          <w:tcPr>
            <w:tcW w:w="1134" w:type="dxa"/>
            <w:tcBorders>
              <w:top w:val="single" w:color="auto" w:sz="4" w:space="0"/>
              <w:right w:val="single" w:color="auto" w:sz="6" w:space="0"/>
            </w:tcBorders>
          </w:tcPr>
          <w:p>
            <w:pPr>
              <w:pStyle w:val="104"/>
              <w:rPr>
                <w:ins w:id="285"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86" w:author="cmcc" w:date="2022-08-18T11:16:14Z"/>
              </w:rPr>
            </w:pPr>
            <w:ins w:id="287" w:author="cmcc" w:date="2022-08-18T11:16:14Z">
              <w:r>
                <w:rPr/>
                <w:t>01</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88" w:author="cmcc" w:date="2022-08-18T11:16:14Z"/>
              </w:rPr>
            </w:pPr>
            <w:ins w:id="289" w:author="cmcc" w:date="2022-08-18T11:16:14Z">
              <w:r>
                <w:rPr/>
                <w:t>00</w:t>
              </w:r>
            </w:ins>
          </w:p>
        </w:tc>
        <w:tc>
          <w:tcPr>
            <w:tcW w:w="567" w:type="dxa"/>
            <w:tcBorders>
              <w:top w:val="single" w:color="auto" w:sz="6" w:space="0"/>
              <w:left w:val="single" w:color="auto" w:sz="6" w:space="0"/>
              <w:bottom w:val="single" w:color="auto" w:sz="6" w:space="0"/>
              <w:right w:val="single" w:color="auto" w:sz="6" w:space="0"/>
            </w:tcBorders>
          </w:tcPr>
          <w:p>
            <w:pPr>
              <w:pStyle w:val="103"/>
              <w:rPr>
                <w:ins w:id="290"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1"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2"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3"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4"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5"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6"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7"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8" w:author="cmcc" w:date="2022-08-18T11:16:14Z"/>
              </w:rPr>
            </w:pPr>
          </w:p>
        </w:tc>
        <w:tc>
          <w:tcPr>
            <w:tcW w:w="567" w:type="dxa"/>
            <w:tcBorders>
              <w:top w:val="single" w:color="auto" w:sz="6" w:space="0"/>
              <w:left w:val="single" w:color="auto" w:sz="6" w:space="0"/>
              <w:bottom w:val="single" w:color="auto" w:sz="6" w:space="0"/>
              <w:right w:val="single" w:color="auto" w:sz="6" w:space="0"/>
            </w:tcBorders>
          </w:tcPr>
          <w:p>
            <w:pPr>
              <w:pStyle w:val="103"/>
              <w:rPr>
                <w:ins w:id="299" w:author="cmcc" w:date="2022-08-18T11:16:14Z"/>
              </w:rPr>
            </w:pPr>
          </w:p>
        </w:tc>
      </w:tr>
    </w:tbl>
    <w:p>
      <w:pPr>
        <w:rPr>
          <w:ins w:id="300" w:author="cmcc" w:date="2022-08-18T11:16:14Z"/>
        </w:rPr>
      </w:pPr>
    </w:p>
    <w:p>
      <w:pPr>
        <w:rPr>
          <w:ins w:id="301" w:author="cmcc" w:date="2022-08-18T11:16:14Z"/>
        </w:rPr>
      </w:pPr>
      <w:ins w:id="302" w:author="cmcc" w:date="2022-08-18T11:16:14Z">
        <w:r>
          <w:rPr/>
          <w:t xml:space="preserve">TERMINAL RESPONSE: SET UP EVENT LIST </w:t>
        </w:r>
      </w:ins>
      <w:ins w:id="303" w:author="cmcc" w:date="2022-08-18T11:16:14Z">
        <w:r>
          <w:rPr>
            <w:rFonts w:hint="eastAsia" w:eastAsia="宋体"/>
            <w:lang w:val="en-US" w:eastAsia="zh-CN"/>
          </w:rPr>
          <w:t>8</w:t>
        </w:r>
      </w:ins>
      <w:ins w:id="304" w:author="cmcc" w:date="2022-08-18T11:16:14Z">
        <w:r>
          <w:rPr/>
          <w:t>.</w:t>
        </w:r>
      </w:ins>
      <w:ins w:id="305" w:author="cmcc" w:date="2022-08-18T11:16:14Z">
        <w:r>
          <w:rPr>
            <w:rFonts w:hint="eastAsia" w:eastAsia="宋体"/>
            <w:lang w:val="en-US" w:eastAsia="zh-CN"/>
          </w:rPr>
          <w:t>X</w:t>
        </w:r>
      </w:ins>
      <w:ins w:id="306" w:author="cmcc" w:date="2022-08-18T11:16:14Z">
        <w:r>
          <w:rPr/>
          <w:t>.1</w:t>
        </w:r>
      </w:ins>
    </w:p>
    <w:p>
      <w:pPr>
        <w:rPr>
          <w:ins w:id="307" w:author="cmcc" w:date="2022-08-18T11:16:14Z"/>
        </w:rPr>
      </w:pPr>
      <w:ins w:id="308" w:author="cmcc" w:date="2022-08-18T11:16:14Z">
        <w:r>
          <w:rPr/>
          <w:t>Logically:</w:t>
        </w:r>
      </w:ins>
    </w:p>
    <w:p>
      <w:pPr>
        <w:pStyle w:val="119"/>
        <w:rPr>
          <w:ins w:id="309" w:author="cmcc" w:date="2022-08-18T11:16:14Z"/>
        </w:rPr>
      </w:pPr>
      <w:ins w:id="310" w:author="cmcc" w:date="2022-08-18T11:16:14Z">
        <w:r>
          <w:rPr/>
          <w:t>Command details</w:t>
        </w:r>
      </w:ins>
    </w:p>
    <w:p>
      <w:pPr>
        <w:pStyle w:val="119"/>
        <w:rPr>
          <w:ins w:id="311" w:author="cmcc" w:date="2022-08-18T11:16:14Z"/>
        </w:rPr>
      </w:pPr>
      <w:ins w:id="312" w:author="cmcc" w:date="2022-08-18T11:16:14Z">
        <w:r>
          <w:rPr/>
          <w:tab/>
        </w:r>
      </w:ins>
      <w:ins w:id="313" w:author="cmcc" w:date="2022-08-18T11:16:14Z">
        <w:r>
          <w:rPr/>
          <w:t>Command number:</w:t>
        </w:r>
      </w:ins>
      <w:ins w:id="314" w:author="cmcc" w:date="2022-08-18T11:16:14Z">
        <w:r>
          <w:rPr/>
          <w:tab/>
        </w:r>
      </w:ins>
      <w:ins w:id="315" w:author="cmcc" w:date="2022-08-18T11:16:14Z">
        <w:r>
          <w:rPr/>
          <w:t>1</w:t>
        </w:r>
      </w:ins>
    </w:p>
    <w:p>
      <w:pPr>
        <w:pStyle w:val="119"/>
        <w:rPr>
          <w:ins w:id="316" w:author="cmcc" w:date="2022-08-18T11:16:14Z"/>
        </w:rPr>
      </w:pPr>
      <w:ins w:id="317" w:author="cmcc" w:date="2022-08-18T11:16:14Z">
        <w:r>
          <w:rPr/>
          <w:tab/>
        </w:r>
      </w:ins>
      <w:ins w:id="318" w:author="cmcc" w:date="2022-08-18T11:16:14Z">
        <w:r>
          <w:rPr/>
          <w:t>Command type:</w:t>
        </w:r>
      </w:ins>
      <w:ins w:id="319" w:author="cmcc" w:date="2022-08-18T11:16:14Z">
        <w:r>
          <w:rPr/>
          <w:tab/>
        </w:r>
      </w:ins>
      <w:ins w:id="320" w:author="cmcc" w:date="2022-08-18T11:16:14Z">
        <w:r>
          <w:rPr/>
          <w:t>SET UP EVENT LIST</w:t>
        </w:r>
      </w:ins>
    </w:p>
    <w:p>
      <w:pPr>
        <w:pStyle w:val="119"/>
        <w:rPr>
          <w:ins w:id="321" w:author="cmcc" w:date="2022-08-18T11:16:14Z"/>
        </w:rPr>
      </w:pPr>
      <w:ins w:id="322" w:author="cmcc" w:date="2022-08-18T11:16:14Z">
        <w:r>
          <w:rPr/>
          <w:tab/>
        </w:r>
      </w:ins>
      <w:ins w:id="323" w:author="cmcc" w:date="2022-08-18T11:16:14Z">
        <w:r>
          <w:rPr/>
          <w:t>Command qualifier:</w:t>
        </w:r>
      </w:ins>
      <w:ins w:id="324" w:author="cmcc" w:date="2022-08-18T11:16:14Z">
        <w:r>
          <w:rPr/>
          <w:tab/>
        </w:r>
      </w:ins>
      <w:ins w:id="325" w:author="cmcc" w:date="2022-08-18T11:16:14Z">
        <w:r>
          <w:rPr/>
          <w:t>'00'</w:t>
        </w:r>
      </w:ins>
    </w:p>
    <w:p>
      <w:pPr>
        <w:pStyle w:val="119"/>
        <w:rPr>
          <w:ins w:id="326" w:author="cmcc" w:date="2022-08-18T11:16:14Z"/>
        </w:rPr>
      </w:pPr>
      <w:ins w:id="327" w:author="cmcc" w:date="2022-08-18T11:16:14Z">
        <w:r>
          <w:rPr/>
          <w:t>Device identities</w:t>
        </w:r>
      </w:ins>
    </w:p>
    <w:p>
      <w:pPr>
        <w:pStyle w:val="119"/>
        <w:rPr>
          <w:ins w:id="328" w:author="cmcc" w:date="2022-08-18T11:16:14Z"/>
        </w:rPr>
      </w:pPr>
      <w:ins w:id="329" w:author="cmcc" w:date="2022-08-18T11:16:14Z">
        <w:r>
          <w:rPr/>
          <w:tab/>
        </w:r>
      </w:ins>
      <w:ins w:id="330" w:author="cmcc" w:date="2022-08-18T11:16:14Z">
        <w:r>
          <w:rPr/>
          <w:t>Source device:</w:t>
        </w:r>
      </w:ins>
      <w:ins w:id="331" w:author="cmcc" w:date="2022-08-18T11:16:14Z">
        <w:r>
          <w:rPr/>
          <w:tab/>
        </w:r>
      </w:ins>
      <w:ins w:id="332" w:author="cmcc" w:date="2022-08-18T11:16:14Z">
        <w:r>
          <w:rPr/>
          <w:t>ME</w:t>
        </w:r>
      </w:ins>
    </w:p>
    <w:p>
      <w:pPr>
        <w:pStyle w:val="119"/>
        <w:rPr>
          <w:ins w:id="333" w:author="cmcc" w:date="2022-08-18T11:16:14Z"/>
        </w:rPr>
      </w:pPr>
      <w:ins w:id="334" w:author="cmcc" w:date="2022-08-18T11:16:14Z">
        <w:r>
          <w:rPr/>
          <w:tab/>
        </w:r>
      </w:ins>
      <w:ins w:id="335" w:author="cmcc" w:date="2022-08-18T11:16:14Z">
        <w:r>
          <w:rPr/>
          <w:t>Destination device:</w:t>
        </w:r>
      </w:ins>
      <w:ins w:id="336" w:author="cmcc" w:date="2022-08-18T11:16:14Z">
        <w:r>
          <w:rPr/>
          <w:tab/>
        </w:r>
      </w:ins>
      <w:ins w:id="337" w:author="cmcc" w:date="2022-08-18T11:16:14Z">
        <w:r>
          <w:rPr/>
          <w:t>UICC</w:t>
        </w:r>
      </w:ins>
    </w:p>
    <w:p>
      <w:pPr>
        <w:pStyle w:val="119"/>
        <w:rPr>
          <w:ins w:id="338" w:author="cmcc" w:date="2022-08-18T11:16:14Z"/>
        </w:rPr>
      </w:pPr>
      <w:ins w:id="339" w:author="cmcc" w:date="2022-08-18T11:16:14Z">
        <w:r>
          <w:rPr/>
          <w:t>Result</w:t>
        </w:r>
      </w:ins>
    </w:p>
    <w:p>
      <w:pPr>
        <w:pStyle w:val="114"/>
        <w:rPr>
          <w:ins w:id="340" w:author="cmcc" w:date="2022-08-18T11:16:14Z"/>
        </w:rPr>
      </w:pPr>
      <w:ins w:id="341" w:author="cmcc" w:date="2022-08-18T11:16:14Z">
        <w:r>
          <w:rPr/>
          <w:tab/>
        </w:r>
      </w:ins>
      <w:ins w:id="342" w:author="cmcc" w:date="2022-08-18T11:16:14Z">
        <w:r>
          <w:rPr/>
          <w:t>General Result:</w:t>
        </w:r>
      </w:ins>
      <w:ins w:id="343" w:author="cmcc" w:date="2022-08-18T11:16:14Z">
        <w:r>
          <w:rPr/>
          <w:tab/>
        </w:r>
      </w:ins>
      <w:ins w:id="344" w:author="cmcc" w:date="2022-08-18T11:16:14Z">
        <w:r>
          <w:rPr/>
          <w:t>Command performed successfully</w:t>
        </w:r>
      </w:ins>
    </w:p>
    <w:p>
      <w:pPr>
        <w:rPr>
          <w:ins w:id="345" w:author="cmcc" w:date="2022-08-18T11:16:14Z"/>
        </w:rPr>
      </w:pPr>
      <w:ins w:id="346" w:author="cmcc" w:date="2022-08-18T11:16:14Z">
        <w:r>
          <w:rPr/>
          <w:t>Coding:</w:t>
        </w:r>
      </w:ins>
    </w:p>
    <w:p>
      <w:pPr>
        <w:pStyle w:val="109"/>
        <w:spacing w:before="0" w:after="0"/>
        <w:rPr>
          <w:ins w:id="347"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077"/>
        <w:gridCol w:w="624"/>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348" w:author="cmcc" w:date="2022-08-18T11:16:14Z"/>
        </w:trPr>
        <w:tc>
          <w:tcPr>
            <w:tcW w:w="1077" w:type="dxa"/>
            <w:tcBorders>
              <w:top w:val="single" w:color="auto" w:sz="4" w:space="0"/>
              <w:left w:val="single" w:color="auto" w:sz="4" w:space="0"/>
              <w:bottom w:val="single" w:color="auto" w:sz="4" w:space="0"/>
              <w:right w:val="single" w:color="auto" w:sz="4" w:space="0"/>
            </w:tcBorders>
          </w:tcPr>
          <w:p>
            <w:pPr>
              <w:pStyle w:val="104"/>
              <w:rPr>
                <w:ins w:id="349" w:author="cmcc" w:date="2022-08-18T11:16:14Z"/>
              </w:rPr>
            </w:pPr>
            <w:ins w:id="350" w:author="cmcc" w:date="2022-08-18T11:16:14Z">
              <w:r>
                <w:rPr/>
                <w:t>BER-TLV:</w:t>
              </w:r>
            </w:ins>
          </w:p>
        </w:tc>
        <w:tc>
          <w:tcPr>
            <w:tcW w:w="624" w:type="dxa"/>
            <w:tcBorders>
              <w:top w:val="single" w:color="auto" w:sz="4" w:space="0"/>
              <w:left w:val="single" w:color="auto" w:sz="4" w:space="0"/>
              <w:bottom w:val="single" w:color="auto" w:sz="4" w:space="0"/>
              <w:right w:val="single" w:color="auto" w:sz="4" w:space="0"/>
            </w:tcBorders>
          </w:tcPr>
          <w:p>
            <w:pPr>
              <w:pStyle w:val="103"/>
              <w:rPr>
                <w:ins w:id="351" w:author="cmcc" w:date="2022-08-18T11:16:14Z"/>
              </w:rPr>
            </w:pPr>
            <w:ins w:id="352"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3" w:author="cmcc" w:date="2022-08-18T11:16:14Z"/>
              </w:rPr>
            </w:pPr>
            <w:ins w:id="354"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5" w:author="cmcc" w:date="2022-08-18T11:16:14Z"/>
              </w:rPr>
            </w:pPr>
            <w:ins w:id="356"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7" w:author="cmcc" w:date="2022-08-18T11:16:14Z"/>
              </w:rPr>
            </w:pPr>
            <w:ins w:id="358" w:author="cmcc" w:date="2022-08-18T11:16:14Z">
              <w:r>
                <w:rPr/>
                <w:t>05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59" w:author="cmcc" w:date="2022-08-18T11:16:14Z"/>
              </w:rPr>
            </w:pPr>
            <w:ins w:id="360"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1" w:author="cmcc" w:date="2022-08-18T11:16:14Z"/>
              </w:rPr>
            </w:pPr>
            <w:ins w:id="362"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3" w:author="cmcc" w:date="2022-08-18T11:16:14Z"/>
              </w:rPr>
            </w:pPr>
            <w:ins w:id="364"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5" w:author="cmcc" w:date="2022-08-18T11:16:14Z"/>
              </w:rPr>
            </w:pPr>
            <w:ins w:id="366"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7" w:author="cmcc" w:date="2022-08-18T11:16:14Z"/>
              </w:rPr>
            </w:pPr>
            <w:ins w:id="368"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69" w:author="cmcc" w:date="2022-08-18T11:16:14Z"/>
              </w:rPr>
            </w:pPr>
            <w:ins w:id="370"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1" w:author="cmcc" w:date="2022-08-18T11:16:14Z"/>
              </w:rPr>
            </w:pPr>
            <w:ins w:id="372"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373" w:author="cmcc" w:date="2022-08-18T11:16:14Z"/>
              </w:rPr>
            </w:pPr>
            <w:ins w:id="374" w:author="cmcc" w:date="2022-08-18T11:16:14Z">
              <w:r>
                <w:rPr/>
                <w:t>00</w:t>
              </w:r>
            </w:ins>
          </w:p>
        </w:tc>
      </w:tr>
    </w:tbl>
    <w:p>
      <w:pPr>
        <w:rPr>
          <w:ins w:id="375" w:author="cmcc" w:date="2022-08-18T11:16:14Z"/>
        </w:rPr>
      </w:pPr>
    </w:p>
    <w:p>
      <w:pPr>
        <w:rPr>
          <w:ins w:id="376" w:author="cmcc" w:date="2022-08-18T11:16:14Z"/>
          <w:rFonts w:hint="eastAsia" w:eastAsia="宋体"/>
          <w:lang w:eastAsia="zh-CN"/>
        </w:rPr>
      </w:pPr>
      <w:ins w:id="377" w:author="cmcc" w:date="2022-08-18T11:16:14Z">
        <w:r>
          <w:rPr/>
          <w:t xml:space="preserve">EVENT DOWNLOAD - MT CALL </w:t>
        </w:r>
      </w:ins>
      <w:ins w:id="378" w:author="cmcc" w:date="2022-08-18T11:16:14Z">
        <w:r>
          <w:rPr>
            <w:rFonts w:hint="eastAsia" w:eastAsia="宋体"/>
            <w:lang w:val="en-US" w:eastAsia="zh-CN"/>
          </w:rPr>
          <w:t>8</w:t>
        </w:r>
      </w:ins>
      <w:ins w:id="379" w:author="cmcc" w:date="2022-08-18T11:16:14Z">
        <w:r>
          <w:rPr/>
          <w:t>.</w:t>
        </w:r>
      </w:ins>
      <w:ins w:id="380" w:author="cmcc" w:date="2022-08-18T11:16:14Z">
        <w:r>
          <w:rPr>
            <w:rFonts w:hint="eastAsia" w:eastAsia="宋体"/>
            <w:lang w:val="en-US" w:eastAsia="zh-CN"/>
          </w:rPr>
          <w:t>X</w:t>
        </w:r>
      </w:ins>
      <w:ins w:id="381" w:author="cmcc" w:date="2022-08-18T11:16:14Z">
        <w:r>
          <w:rPr/>
          <w:t>.</w:t>
        </w:r>
      </w:ins>
      <w:ins w:id="382" w:author="cmcc" w:date="2022-08-18T11:16:14Z">
        <w:r>
          <w:rPr>
            <w:rFonts w:hint="eastAsia" w:eastAsia="宋体"/>
            <w:lang w:val="en-US" w:eastAsia="zh-CN"/>
          </w:rPr>
          <w:t>1</w:t>
        </w:r>
      </w:ins>
    </w:p>
    <w:p>
      <w:pPr>
        <w:rPr>
          <w:ins w:id="383" w:author="cmcc" w:date="2022-08-18T11:16:14Z"/>
        </w:rPr>
      </w:pPr>
      <w:ins w:id="384" w:author="cmcc" w:date="2022-08-18T11:16:14Z">
        <w:r>
          <w:rPr/>
          <w:t>Logically:</w:t>
        </w:r>
      </w:ins>
    </w:p>
    <w:p>
      <w:pPr>
        <w:pStyle w:val="119"/>
        <w:rPr>
          <w:ins w:id="385" w:author="cmcc" w:date="2022-08-18T11:16:14Z"/>
        </w:rPr>
      </w:pPr>
      <w:ins w:id="386" w:author="cmcc" w:date="2022-08-18T11:16:14Z">
        <w:r>
          <w:rPr/>
          <w:t>Event list:</w:t>
        </w:r>
      </w:ins>
      <w:ins w:id="387" w:author="cmcc" w:date="2022-08-18T11:16:14Z">
        <w:r>
          <w:rPr/>
          <w:tab/>
        </w:r>
      </w:ins>
      <w:ins w:id="388" w:author="cmcc" w:date="2022-08-18T11:16:14Z">
        <w:r>
          <w:rPr/>
          <w:t>MT call event</w:t>
        </w:r>
      </w:ins>
    </w:p>
    <w:p>
      <w:pPr>
        <w:pStyle w:val="119"/>
        <w:rPr>
          <w:ins w:id="389" w:author="cmcc" w:date="2022-08-18T11:16:14Z"/>
        </w:rPr>
      </w:pPr>
      <w:ins w:id="390" w:author="cmcc" w:date="2022-08-18T11:16:14Z">
        <w:r>
          <w:rPr/>
          <w:t>Device identities</w:t>
        </w:r>
      </w:ins>
    </w:p>
    <w:p>
      <w:pPr>
        <w:pStyle w:val="119"/>
        <w:rPr>
          <w:ins w:id="391" w:author="cmcc" w:date="2022-08-18T11:16:14Z"/>
        </w:rPr>
      </w:pPr>
      <w:ins w:id="392" w:author="cmcc" w:date="2022-08-18T11:16:14Z">
        <w:r>
          <w:rPr/>
          <w:tab/>
        </w:r>
      </w:ins>
      <w:ins w:id="393" w:author="cmcc" w:date="2022-08-18T11:16:14Z">
        <w:r>
          <w:rPr/>
          <w:t>Source device:</w:t>
        </w:r>
      </w:ins>
      <w:ins w:id="394" w:author="cmcc" w:date="2022-08-18T11:16:14Z">
        <w:r>
          <w:rPr/>
          <w:tab/>
        </w:r>
      </w:ins>
      <w:ins w:id="395" w:author="cmcc" w:date="2022-08-18T11:16:14Z">
        <w:r>
          <w:rPr/>
          <w:t>Network</w:t>
        </w:r>
      </w:ins>
    </w:p>
    <w:p>
      <w:pPr>
        <w:pStyle w:val="119"/>
        <w:rPr>
          <w:ins w:id="396" w:author="cmcc" w:date="2022-08-18T11:16:14Z"/>
        </w:rPr>
      </w:pPr>
      <w:ins w:id="397" w:author="cmcc" w:date="2022-08-18T11:16:14Z">
        <w:r>
          <w:rPr/>
          <w:tab/>
        </w:r>
      </w:ins>
      <w:ins w:id="398" w:author="cmcc" w:date="2022-08-18T11:16:14Z">
        <w:r>
          <w:rPr/>
          <w:t>Destination device:</w:t>
        </w:r>
      </w:ins>
      <w:ins w:id="399" w:author="cmcc" w:date="2022-08-18T11:16:14Z">
        <w:r>
          <w:rPr/>
          <w:tab/>
        </w:r>
      </w:ins>
      <w:ins w:id="400" w:author="cmcc" w:date="2022-08-18T11:16:14Z">
        <w:r>
          <w:rPr/>
          <w:t>UICC</w:t>
        </w:r>
      </w:ins>
    </w:p>
    <w:p>
      <w:pPr>
        <w:pStyle w:val="119"/>
        <w:rPr>
          <w:ins w:id="401" w:author="cmcc" w:date="2022-08-18T11:16:14Z"/>
        </w:rPr>
      </w:pPr>
      <w:ins w:id="402" w:author="cmcc" w:date="2022-08-18T11:16:14Z">
        <w:r>
          <w:rPr/>
          <w:t>Transaction identifier:</w:t>
        </w:r>
      </w:ins>
    </w:p>
    <w:p>
      <w:pPr>
        <w:pStyle w:val="119"/>
        <w:rPr>
          <w:ins w:id="403" w:author="cmcc" w:date="2022-08-18T11:16:14Z"/>
        </w:rPr>
      </w:pPr>
      <w:ins w:id="404" w:author="cmcc" w:date="2022-08-18T11:16:14Z">
        <w:r>
          <w:rPr/>
          <w:tab/>
        </w:r>
      </w:ins>
      <w:ins w:id="405" w:author="cmcc" w:date="2022-08-18T11:16:14Z">
        <w:r>
          <w:rPr/>
          <w:t>TI value:</w:t>
        </w:r>
      </w:ins>
      <w:ins w:id="406" w:author="cmcc" w:date="2022-08-18T11:16:14Z">
        <w:r>
          <w:rPr/>
          <w:tab/>
        </w:r>
      </w:ins>
      <w:ins w:id="407" w:author="cmcc" w:date="2022-08-18T11:16:14Z">
        <w:r>
          <w:rPr/>
          <w:t>0 (bit 5-7) - If A.1/150 is supported, this shall not be verified</w:t>
        </w:r>
      </w:ins>
    </w:p>
    <w:p>
      <w:pPr>
        <w:pStyle w:val="119"/>
        <w:rPr>
          <w:ins w:id="408" w:author="cmcc" w:date="2022-08-18T11:16:14Z"/>
        </w:rPr>
      </w:pPr>
      <w:ins w:id="409" w:author="cmcc" w:date="2022-08-18T11:16:14Z">
        <w:r>
          <w:rPr/>
          <w:tab/>
        </w:r>
      </w:ins>
      <w:ins w:id="410" w:author="cmcc" w:date="2022-08-18T11:16:14Z">
        <w:r>
          <w:rPr/>
          <w:t>TI flag:</w:t>
        </w:r>
      </w:ins>
      <w:ins w:id="411" w:author="cmcc" w:date="2022-08-18T11:16:14Z">
        <w:r>
          <w:rPr/>
          <w:tab/>
        </w:r>
      </w:ins>
      <w:ins w:id="412" w:author="cmcc" w:date="2022-08-18T11:16:14Z">
        <w:r>
          <w:rPr/>
          <w:t>0 (bit 8)</w:t>
        </w:r>
      </w:ins>
    </w:p>
    <w:p>
      <w:pPr>
        <w:pStyle w:val="119"/>
        <w:rPr>
          <w:ins w:id="413" w:author="cmcc" w:date="2022-08-18T11:16:14Z"/>
        </w:rPr>
      </w:pPr>
      <w:ins w:id="414" w:author="cmcc" w:date="2022-08-18T11:16:14Z">
        <w:r>
          <w:rPr/>
          <w:t>Address:</w:t>
        </w:r>
      </w:ins>
    </w:p>
    <w:p>
      <w:pPr>
        <w:pStyle w:val="119"/>
        <w:rPr>
          <w:ins w:id="415" w:author="cmcc" w:date="2022-08-18T11:16:14Z"/>
        </w:rPr>
      </w:pPr>
      <w:ins w:id="416" w:author="cmcc" w:date="2022-08-18T11:16:14Z">
        <w:r>
          <w:rPr/>
          <w:tab/>
        </w:r>
      </w:ins>
      <w:ins w:id="417" w:author="cmcc" w:date="2022-08-18T11:16:14Z">
        <w:r>
          <w:rPr/>
          <w:t>TON</w:t>
        </w:r>
      </w:ins>
      <w:ins w:id="418" w:author="cmcc" w:date="2022-08-18T11:16:14Z">
        <w:r>
          <w:rPr/>
          <w:tab/>
        </w:r>
      </w:ins>
      <w:ins w:id="419" w:author="cmcc" w:date="2022-08-18T11:16:14Z">
        <w:r>
          <w:rPr/>
          <w:t>Unknown</w:t>
        </w:r>
      </w:ins>
    </w:p>
    <w:p>
      <w:pPr>
        <w:pStyle w:val="119"/>
        <w:rPr>
          <w:ins w:id="420" w:author="cmcc" w:date="2022-08-18T11:16:14Z"/>
        </w:rPr>
      </w:pPr>
      <w:ins w:id="421" w:author="cmcc" w:date="2022-08-18T11:16:14Z">
        <w:r>
          <w:rPr/>
          <w:tab/>
        </w:r>
      </w:ins>
      <w:ins w:id="422" w:author="cmcc" w:date="2022-08-18T11:16:14Z">
        <w:r>
          <w:rPr/>
          <w:t>NPI</w:t>
        </w:r>
      </w:ins>
      <w:ins w:id="423" w:author="cmcc" w:date="2022-08-18T11:16:14Z">
        <w:r>
          <w:rPr/>
          <w:tab/>
        </w:r>
      </w:ins>
      <w:ins w:id="424" w:author="cmcc" w:date="2022-08-18T11:16:14Z">
        <w:r>
          <w:rPr/>
          <w:t>"ISDN / telephone numbering plan"</w:t>
        </w:r>
      </w:ins>
    </w:p>
    <w:p>
      <w:pPr>
        <w:pStyle w:val="114"/>
        <w:rPr>
          <w:ins w:id="425" w:author="cmcc" w:date="2022-08-18T11:16:14Z"/>
        </w:rPr>
      </w:pPr>
      <w:ins w:id="426" w:author="cmcc" w:date="2022-08-18T11:16:14Z">
        <w:r>
          <w:rPr/>
          <w:tab/>
        </w:r>
      </w:ins>
      <w:ins w:id="427" w:author="cmcc" w:date="2022-08-18T11:16:14Z">
        <w:r>
          <w:rPr/>
          <w:t>Dialling number string</w:t>
        </w:r>
      </w:ins>
      <w:ins w:id="428" w:author="cmcc" w:date="2022-08-18T11:16:14Z">
        <w:r>
          <w:rPr/>
          <w:tab/>
        </w:r>
      </w:ins>
      <w:ins w:id="429" w:author="cmcc" w:date="2022-08-18T11:16:14Z">
        <w:r>
          <w:rPr/>
          <w:t>"9876"</w:t>
        </w:r>
      </w:ins>
    </w:p>
    <w:p>
      <w:pPr>
        <w:rPr>
          <w:ins w:id="430" w:author="cmcc" w:date="2022-08-18T11:16:14Z"/>
        </w:rPr>
      </w:pPr>
      <w:ins w:id="431" w:author="cmcc" w:date="2022-08-18T11:16:14Z">
        <w:r>
          <w:rPr/>
          <w:t>Coding:</w:t>
        </w:r>
      </w:ins>
    </w:p>
    <w:p>
      <w:pPr>
        <w:pStyle w:val="109"/>
        <w:spacing w:before="0" w:after="0"/>
        <w:rPr>
          <w:ins w:id="432"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433"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434" w:author="cmcc" w:date="2022-08-18T11:16:14Z"/>
              </w:rPr>
            </w:pPr>
            <w:ins w:id="435"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36" w:author="cmcc" w:date="2022-08-18T11:16:14Z"/>
              </w:rPr>
            </w:pPr>
            <w:ins w:id="437" w:author="cmcc" w:date="2022-08-18T11:16:14Z">
              <w:r>
                <w:rPr/>
                <w:t>D6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38" w:author="cmcc" w:date="2022-08-18T11:16:14Z"/>
              </w:rPr>
            </w:pPr>
            <w:ins w:id="439" w:author="cmcc" w:date="2022-08-18T11:16:14Z">
              <w:r>
                <w:rPr/>
                <w:t>0F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0" w:author="cmcc" w:date="2022-08-18T11:16:14Z"/>
              </w:rPr>
            </w:pPr>
            <w:ins w:id="441" w:author="cmcc" w:date="2022-08-18T11:16:14Z">
              <w:r>
                <w:rPr/>
                <w:t>19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2" w:author="cmcc" w:date="2022-08-18T11:16:14Z"/>
              </w:rPr>
            </w:pPr>
            <w:ins w:id="443"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4" w:author="cmcc" w:date="2022-08-18T11:16:14Z"/>
              </w:rPr>
            </w:pPr>
            <w:ins w:id="445"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6" w:author="cmcc" w:date="2022-08-18T11:16:14Z"/>
              </w:rPr>
            </w:pPr>
            <w:ins w:id="447"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48" w:author="cmcc" w:date="2022-08-18T11:16:14Z"/>
              </w:rPr>
            </w:pPr>
            <w:ins w:id="449"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0" w:author="cmcc" w:date="2022-08-18T11:16:14Z"/>
              </w:rPr>
            </w:pPr>
            <w:ins w:id="451"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2" w:author="cmcc" w:date="2022-08-18T11:16:14Z"/>
              </w:rPr>
            </w:pPr>
            <w:ins w:id="453"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4" w:author="cmcc" w:date="2022-08-18T11:16:14Z"/>
              </w:rPr>
            </w:pPr>
            <w:ins w:id="455" w:author="cmcc" w:date="2022-08-18T11:16:14Z">
              <w:r>
                <w:rPr/>
                <w:t>1C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6" w:author="cmcc" w:date="2022-08-18T11:16:14Z"/>
              </w:rPr>
            </w:pPr>
            <w:ins w:id="457"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58" w:author="cmcc" w:date="2022-08-18T11:16:14Z"/>
              </w:rPr>
            </w:pPr>
            <w:ins w:id="459" w:author="cmcc" w:date="2022-08-18T11:16:14Z">
              <w:r>
                <w:rPr/>
                <w:t>00</w:t>
              </w:r>
            </w:ins>
          </w:p>
        </w:tc>
      </w:tr>
      <w:tr>
        <w:tblPrEx>
          <w:tblCellMar>
            <w:top w:w="0" w:type="dxa"/>
            <w:left w:w="28" w:type="dxa"/>
            <w:bottom w:w="0" w:type="dxa"/>
            <w:right w:w="108" w:type="dxa"/>
          </w:tblCellMar>
        </w:tblPrEx>
        <w:trPr>
          <w:jc w:val="center"/>
          <w:ins w:id="460" w:author="cmcc" w:date="2022-08-18T11:16:14Z"/>
        </w:trPr>
        <w:tc>
          <w:tcPr>
            <w:tcW w:w="1134" w:type="dxa"/>
            <w:tcBorders>
              <w:top w:val="single" w:color="auto" w:sz="4" w:space="0"/>
              <w:right w:val="single" w:color="auto" w:sz="4" w:space="0"/>
            </w:tcBorders>
          </w:tcPr>
          <w:p>
            <w:pPr>
              <w:pStyle w:val="104"/>
              <w:rPr>
                <w:ins w:id="461"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62" w:author="cmcc" w:date="2022-08-18T11:16:14Z"/>
              </w:rPr>
            </w:pPr>
            <w:ins w:id="463" w:author="cmcc" w:date="2022-08-18T11:16:14Z">
              <w:r>
                <w:rPr/>
                <w:t>86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4" w:author="cmcc" w:date="2022-08-18T11:16:14Z"/>
              </w:rPr>
            </w:pPr>
            <w:ins w:id="465"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6" w:author="cmcc" w:date="2022-08-18T11:16:14Z"/>
              </w:rPr>
            </w:pPr>
            <w:ins w:id="467"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68" w:author="cmcc" w:date="2022-08-18T11:16:14Z"/>
              </w:rPr>
            </w:pPr>
            <w:ins w:id="469" w:author="cmcc" w:date="2022-08-18T11:16:14Z">
              <w:r>
                <w:rPr/>
                <w:t>89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0" w:author="cmcc" w:date="2022-08-18T11:16:14Z"/>
              </w:rPr>
            </w:pPr>
            <w:ins w:id="471" w:author="cmcc" w:date="2022-08-18T11:16:1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72"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73"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74"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75"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76"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77"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478" w:author="cmcc" w:date="2022-08-18T11:16:14Z"/>
              </w:rPr>
            </w:pPr>
          </w:p>
        </w:tc>
      </w:tr>
    </w:tbl>
    <w:p>
      <w:pPr>
        <w:rPr>
          <w:ins w:id="479" w:author="cmcc" w:date="2022-08-18T11:16:14Z"/>
        </w:rPr>
      </w:pPr>
    </w:p>
    <w:p>
      <w:pPr>
        <w:rPr>
          <w:ins w:id="480" w:author="cmcc" w:date="2022-08-18T11:16:14Z"/>
        </w:rPr>
      </w:pPr>
      <w:ins w:id="481" w:author="cmcc" w:date="2022-08-18T11:16:14Z">
        <w:r>
          <w:rPr/>
          <w:t xml:space="preserve">PROACTIVE COMMAND: LAUNCH BROWSER </w:t>
        </w:r>
      </w:ins>
      <w:ins w:id="482" w:author="cmcc" w:date="2022-08-18T11:16:14Z">
        <w:r>
          <w:rPr>
            <w:rFonts w:hint="eastAsia"/>
            <w:lang w:eastAsia="zh-CN"/>
          </w:rPr>
          <w:t>8</w:t>
        </w:r>
      </w:ins>
      <w:ins w:id="483" w:author="cmcc" w:date="2022-08-18T11:16:14Z">
        <w:r>
          <w:rPr/>
          <w:t>.</w:t>
        </w:r>
      </w:ins>
      <w:ins w:id="484" w:author="cmcc" w:date="2022-08-18T11:16:14Z">
        <w:r>
          <w:rPr>
            <w:rFonts w:hint="eastAsia"/>
            <w:lang w:val="en-US" w:eastAsia="zh-CN"/>
          </w:rPr>
          <w:t>X</w:t>
        </w:r>
      </w:ins>
      <w:ins w:id="485" w:author="cmcc" w:date="2022-08-18T11:16:14Z">
        <w:r>
          <w:rPr/>
          <w:t>.1</w:t>
        </w:r>
      </w:ins>
    </w:p>
    <w:p>
      <w:pPr>
        <w:rPr>
          <w:ins w:id="486" w:author="cmcc" w:date="2022-08-18T11:16:14Z"/>
        </w:rPr>
      </w:pPr>
      <w:ins w:id="487" w:author="cmcc" w:date="2022-08-18T11:16:14Z">
        <w:r>
          <w:rPr/>
          <w:t>Logically:</w:t>
        </w:r>
      </w:ins>
    </w:p>
    <w:p>
      <w:pPr>
        <w:pStyle w:val="119"/>
        <w:tabs>
          <w:tab w:val="left" w:pos="851"/>
        </w:tabs>
        <w:overflowPunct w:val="0"/>
        <w:autoSpaceDE w:val="0"/>
        <w:autoSpaceDN w:val="0"/>
        <w:adjustRightInd w:val="0"/>
        <w:ind w:left="2835" w:hanging="2551"/>
        <w:textAlignment w:val="baseline"/>
        <w:rPr>
          <w:ins w:id="488" w:author="cmcc" w:date="2022-08-18T11:16:14Z"/>
        </w:rPr>
      </w:pPr>
      <w:ins w:id="489" w:author="cmcc" w:date="2022-08-18T11:16:14Z">
        <w:r>
          <w:rPr/>
          <w:t>Command details</w:t>
        </w:r>
      </w:ins>
    </w:p>
    <w:p>
      <w:pPr>
        <w:pStyle w:val="119"/>
        <w:tabs>
          <w:tab w:val="left" w:pos="851"/>
        </w:tabs>
        <w:overflowPunct w:val="0"/>
        <w:autoSpaceDE w:val="0"/>
        <w:autoSpaceDN w:val="0"/>
        <w:adjustRightInd w:val="0"/>
        <w:ind w:left="2835" w:hanging="2551"/>
        <w:textAlignment w:val="baseline"/>
        <w:rPr>
          <w:ins w:id="490" w:author="cmcc" w:date="2022-08-18T11:16:14Z"/>
          <w:rFonts w:eastAsia="等线"/>
        </w:rPr>
      </w:pPr>
      <w:ins w:id="491" w:author="cmcc" w:date="2022-08-18T11:16:14Z">
        <w:r>
          <w:rPr>
            <w:rFonts w:eastAsia="等线"/>
          </w:rPr>
          <w:tab/>
        </w:r>
      </w:ins>
      <w:ins w:id="492" w:author="cmcc" w:date="2022-08-18T11:16:14Z">
        <w:r>
          <w:rPr>
            <w:rFonts w:eastAsia="等线"/>
          </w:rPr>
          <w:t>Command number:</w:t>
        </w:r>
      </w:ins>
      <w:ins w:id="493" w:author="cmcc" w:date="2022-08-18T11:16:14Z">
        <w:r>
          <w:rPr>
            <w:rFonts w:eastAsia="等线"/>
          </w:rPr>
          <w:tab/>
        </w:r>
      </w:ins>
      <w:ins w:id="494" w:author="cmcc" w:date="2022-08-18T11:16:14Z">
        <w:r>
          <w:rPr>
            <w:rFonts w:eastAsia="等线"/>
          </w:rPr>
          <w:t>1</w:t>
        </w:r>
      </w:ins>
    </w:p>
    <w:p>
      <w:pPr>
        <w:pStyle w:val="119"/>
        <w:tabs>
          <w:tab w:val="left" w:pos="851"/>
        </w:tabs>
        <w:overflowPunct w:val="0"/>
        <w:autoSpaceDE w:val="0"/>
        <w:autoSpaceDN w:val="0"/>
        <w:adjustRightInd w:val="0"/>
        <w:ind w:left="2835" w:hanging="2551"/>
        <w:textAlignment w:val="baseline"/>
        <w:rPr>
          <w:ins w:id="495" w:author="cmcc" w:date="2022-08-18T11:16:14Z"/>
          <w:rFonts w:eastAsia="等线"/>
        </w:rPr>
      </w:pPr>
      <w:ins w:id="496" w:author="cmcc" w:date="2022-08-18T11:16:14Z">
        <w:r>
          <w:rPr>
            <w:rFonts w:eastAsia="等线"/>
          </w:rPr>
          <w:tab/>
        </w:r>
      </w:ins>
      <w:ins w:id="497" w:author="cmcc" w:date="2022-08-18T11:16:14Z">
        <w:r>
          <w:rPr>
            <w:rFonts w:eastAsia="等线"/>
          </w:rPr>
          <w:t>Command type:</w:t>
        </w:r>
      </w:ins>
      <w:ins w:id="498" w:author="cmcc" w:date="2022-08-18T11:16:14Z">
        <w:r>
          <w:rPr>
            <w:rFonts w:eastAsia="等线"/>
          </w:rPr>
          <w:tab/>
        </w:r>
      </w:ins>
      <w:ins w:id="499" w:author="cmcc" w:date="2022-08-18T11:16:14Z">
        <w:r>
          <w:rPr>
            <w:rFonts w:eastAsia="等线"/>
          </w:rPr>
          <w:t>LAUNCH BROWSER</w:t>
        </w:r>
      </w:ins>
    </w:p>
    <w:p>
      <w:pPr>
        <w:pStyle w:val="119"/>
        <w:tabs>
          <w:tab w:val="left" w:pos="851"/>
        </w:tabs>
        <w:overflowPunct w:val="0"/>
        <w:autoSpaceDE w:val="0"/>
        <w:autoSpaceDN w:val="0"/>
        <w:adjustRightInd w:val="0"/>
        <w:ind w:left="2835" w:hanging="2551"/>
        <w:textAlignment w:val="baseline"/>
        <w:rPr>
          <w:ins w:id="500" w:author="cmcc" w:date="2022-08-18T11:16:14Z"/>
          <w:rFonts w:eastAsia="等线"/>
        </w:rPr>
      </w:pPr>
      <w:ins w:id="501" w:author="cmcc" w:date="2022-08-18T11:16:14Z">
        <w:r>
          <w:rPr>
            <w:rFonts w:eastAsia="等线"/>
          </w:rPr>
          <w:tab/>
        </w:r>
      </w:ins>
      <w:ins w:id="502" w:author="cmcc" w:date="2022-08-18T11:16:14Z">
        <w:r>
          <w:rPr>
            <w:rFonts w:eastAsia="等线"/>
          </w:rPr>
          <w:t>Command qualifier:</w:t>
        </w:r>
      </w:ins>
      <w:ins w:id="503" w:author="cmcc" w:date="2022-08-18T11:16:14Z">
        <w:r>
          <w:rPr>
            <w:rFonts w:eastAsia="等线"/>
          </w:rPr>
          <w:tab/>
        </w:r>
      </w:ins>
      <w:ins w:id="504" w:author="cmcc" w:date="2022-08-18T11:16:1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505" w:author="cmcc" w:date="2022-08-18T11:16:14Z"/>
        </w:rPr>
      </w:pPr>
      <w:ins w:id="506" w:author="cmcc" w:date="2022-08-18T11:16:14Z">
        <w:r>
          <w:rPr/>
          <w:t>Device identities</w:t>
        </w:r>
      </w:ins>
    </w:p>
    <w:p>
      <w:pPr>
        <w:pStyle w:val="119"/>
        <w:tabs>
          <w:tab w:val="left" w:pos="851"/>
        </w:tabs>
        <w:overflowPunct w:val="0"/>
        <w:autoSpaceDE w:val="0"/>
        <w:autoSpaceDN w:val="0"/>
        <w:adjustRightInd w:val="0"/>
        <w:ind w:left="2835" w:hanging="2551"/>
        <w:textAlignment w:val="baseline"/>
        <w:rPr>
          <w:ins w:id="507" w:author="cmcc" w:date="2022-08-18T11:16:14Z"/>
        </w:rPr>
      </w:pPr>
      <w:ins w:id="508" w:author="cmcc" w:date="2022-08-18T11:16:14Z">
        <w:r>
          <w:rPr/>
          <w:tab/>
        </w:r>
      </w:ins>
      <w:ins w:id="509" w:author="cmcc" w:date="2022-08-18T11:16:14Z">
        <w:r>
          <w:rPr/>
          <w:t>Source device:</w:t>
        </w:r>
      </w:ins>
      <w:ins w:id="510" w:author="cmcc" w:date="2022-08-18T11:16:14Z">
        <w:r>
          <w:rPr/>
          <w:tab/>
        </w:r>
      </w:ins>
      <w:ins w:id="511" w:author="cmcc" w:date="2022-08-18T11:16:14Z">
        <w:r>
          <w:rPr/>
          <w:t>UICC</w:t>
        </w:r>
      </w:ins>
    </w:p>
    <w:p>
      <w:pPr>
        <w:pStyle w:val="119"/>
        <w:tabs>
          <w:tab w:val="left" w:pos="851"/>
        </w:tabs>
        <w:overflowPunct w:val="0"/>
        <w:autoSpaceDE w:val="0"/>
        <w:autoSpaceDN w:val="0"/>
        <w:adjustRightInd w:val="0"/>
        <w:ind w:left="2835" w:hanging="2551"/>
        <w:textAlignment w:val="baseline"/>
        <w:rPr>
          <w:ins w:id="512" w:author="cmcc" w:date="2022-08-18T11:16:14Z"/>
        </w:rPr>
      </w:pPr>
      <w:ins w:id="513" w:author="cmcc" w:date="2022-08-18T11:16:14Z">
        <w:r>
          <w:rPr/>
          <w:tab/>
        </w:r>
      </w:ins>
      <w:ins w:id="514" w:author="cmcc" w:date="2022-08-18T11:16:14Z">
        <w:r>
          <w:rPr/>
          <w:t>Destination device:</w:t>
        </w:r>
      </w:ins>
      <w:ins w:id="515" w:author="cmcc" w:date="2022-08-18T11:16:14Z">
        <w:r>
          <w:rPr/>
          <w:tab/>
        </w:r>
      </w:ins>
      <w:ins w:id="516" w:author="cmcc" w:date="2022-08-18T11:16:14Z">
        <w:r>
          <w:rPr/>
          <w:t>ME</w:t>
        </w:r>
      </w:ins>
    </w:p>
    <w:p>
      <w:pPr>
        <w:pStyle w:val="119"/>
        <w:tabs>
          <w:tab w:val="left" w:pos="851"/>
        </w:tabs>
        <w:overflowPunct w:val="0"/>
        <w:autoSpaceDE w:val="0"/>
        <w:autoSpaceDN w:val="0"/>
        <w:adjustRightInd w:val="0"/>
        <w:ind w:left="2835" w:hanging="2551"/>
        <w:textAlignment w:val="baseline"/>
        <w:rPr>
          <w:ins w:id="517" w:author="cmcc" w:date="2022-08-18T11:16:14Z"/>
        </w:rPr>
      </w:pPr>
      <w:ins w:id="518" w:author="cmcc" w:date="2022-08-18T11:16:14Z">
        <w:r>
          <w:rPr/>
          <w:tab/>
        </w:r>
      </w:ins>
      <w:ins w:id="519" w:author="cmcc" w:date="2022-08-18T11:16:14Z">
        <w:r>
          <w:rPr/>
          <w:t>URL</w:t>
        </w:r>
      </w:ins>
      <w:ins w:id="520" w:author="cmcc" w:date="2022-08-18T11:16:14Z">
        <w:r>
          <w:rPr/>
          <w:tab/>
        </w:r>
      </w:ins>
      <w:ins w:id="521" w:author="cmcc" w:date="2022-08-18T11:16:14Z">
        <w:r>
          <w:rPr/>
          <w:fldChar w:fldCharType="begin"/>
        </w:r>
      </w:ins>
      <w:ins w:id="522" w:author="cmcc" w:date="2022-08-18T11:16:14Z">
        <w:r>
          <w:rPr/>
          <w:instrText xml:space="preserve"> HYPERLINK "http://xxx.yyy.zzz" </w:instrText>
        </w:r>
      </w:ins>
      <w:ins w:id="523" w:author="cmcc" w:date="2022-08-18T11:16:14Z">
        <w:r>
          <w:rPr/>
          <w:fldChar w:fldCharType="separate"/>
        </w:r>
      </w:ins>
      <w:ins w:id="524" w:author="cmcc" w:date="2022-08-18T11:16:14Z">
        <w:r>
          <w:rPr/>
          <w:t>http://xxx.yyy.zzz</w:t>
        </w:r>
      </w:ins>
      <w:ins w:id="525" w:author="cmcc" w:date="2022-08-18T11:16:14Z">
        <w:r>
          <w:rPr/>
          <w:fldChar w:fldCharType="end"/>
        </w:r>
      </w:ins>
      <w:ins w:id="526" w:author="cmcc" w:date="2022-08-18T11:16:1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527" w:author="cmcc" w:date="2022-08-18T11:16:14Z"/>
        </w:rPr>
      </w:pPr>
      <w:ins w:id="528" w:author="cmcc" w:date="2022-08-18T11:16:14Z">
        <w:r>
          <w:rPr/>
          <w:tab/>
        </w:r>
      </w:ins>
      <w:ins w:id="529" w:author="cmcc" w:date="2022-08-18T11:16:14Z">
        <w:r>
          <w:rPr/>
          <w:t>Bearer</w:t>
        </w:r>
      </w:ins>
      <w:ins w:id="530" w:author="cmcc" w:date="2022-08-18T11:16:14Z">
        <w:r>
          <w:rPr/>
          <w:tab/>
        </w:r>
      </w:ins>
      <w:ins w:id="531" w:author="cmcc" w:date="2022-08-18T11:16:14Z">
        <w:r>
          <w:rPr/>
          <w:t>NG-RAN</w:t>
        </w:r>
      </w:ins>
    </w:p>
    <w:p>
      <w:pPr>
        <w:pStyle w:val="119"/>
        <w:tabs>
          <w:tab w:val="left" w:pos="851"/>
        </w:tabs>
        <w:overflowPunct w:val="0"/>
        <w:autoSpaceDE w:val="0"/>
        <w:autoSpaceDN w:val="0"/>
        <w:adjustRightInd w:val="0"/>
        <w:ind w:left="2835" w:hanging="2551"/>
        <w:textAlignment w:val="baseline"/>
        <w:rPr>
          <w:ins w:id="532" w:author="cmcc" w:date="2022-08-18T11:16:14Z"/>
        </w:rPr>
      </w:pPr>
      <w:ins w:id="533" w:author="cmcc" w:date="2022-08-18T11:16:14Z">
        <w:r>
          <w:rPr/>
          <w:t>Gateway/Proxy id</w:t>
        </w:r>
      </w:ins>
      <w:ins w:id="534" w:author="cmcc" w:date="2022-08-18T11:16:14Z">
        <w:r>
          <w:rPr/>
          <w:tab/>
        </w:r>
      </w:ins>
      <w:ins w:id="535" w:author="cmcc" w:date="2022-08-18T11:16:14Z">
        <w:r>
          <w:rPr/>
          <w:t>DCSunpacked, 8 bits data</w:t>
        </w:r>
      </w:ins>
    </w:p>
    <w:p>
      <w:pPr>
        <w:pStyle w:val="119"/>
        <w:tabs>
          <w:tab w:val="left" w:pos="851"/>
        </w:tabs>
        <w:overflowPunct w:val="0"/>
        <w:autoSpaceDE w:val="0"/>
        <w:autoSpaceDN w:val="0"/>
        <w:adjustRightInd w:val="0"/>
        <w:ind w:left="2835" w:hanging="2551"/>
        <w:textAlignment w:val="baseline"/>
        <w:rPr>
          <w:ins w:id="536" w:author="cmcc" w:date="2022-08-18T11:16:14Z"/>
        </w:rPr>
      </w:pPr>
      <w:ins w:id="537" w:author="cmcc" w:date="2022-08-18T11:16:14Z">
        <w:r>
          <w:rPr/>
          <w:tab/>
        </w:r>
      </w:ins>
      <w:ins w:id="538" w:author="cmcc" w:date="2022-08-18T11:16:14Z">
        <w:r>
          <w:rPr/>
          <w:t>Text string</w:t>
        </w:r>
      </w:ins>
      <w:ins w:id="539" w:author="cmcc" w:date="2022-08-18T11:16:14Z">
        <w:r>
          <w:rPr/>
          <w:tab/>
        </w:r>
      </w:ins>
      <w:ins w:id="540" w:author="cmcc" w:date="2022-08-18T11:16:14Z">
        <w:r>
          <w:rPr/>
          <w:t>abc.def.ghi.jkl (different from the default IP address)</w:t>
        </w:r>
      </w:ins>
    </w:p>
    <w:p>
      <w:pPr>
        <w:overflowPunct w:val="0"/>
        <w:autoSpaceDE w:val="0"/>
        <w:autoSpaceDN w:val="0"/>
        <w:adjustRightInd w:val="0"/>
        <w:textAlignment w:val="baseline"/>
        <w:rPr>
          <w:ins w:id="541" w:author="cmcc" w:date="2022-08-18T11:16:14Z"/>
          <w:rFonts w:eastAsia="等线"/>
        </w:rPr>
      </w:pPr>
      <w:ins w:id="542" w:author="cmcc" w:date="2022-08-18T11:16:14Z">
        <w:r>
          <w:rPr>
            <w:rFonts w:eastAsia="等线"/>
          </w:rPr>
          <w:t>Coding:</w:t>
        </w:r>
      </w:ins>
    </w:p>
    <w:p>
      <w:pPr>
        <w:pStyle w:val="109"/>
        <w:spacing w:before="0" w:after="0"/>
        <w:rPr>
          <w:ins w:id="543"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544"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545" w:author="cmcc" w:date="2022-08-18T11:16:14Z"/>
              </w:rPr>
            </w:pPr>
            <w:ins w:id="546"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7" w:author="cmcc" w:date="2022-08-18T11:16:14Z"/>
              </w:rPr>
            </w:pPr>
            <w:ins w:id="548" w:author="cmcc" w:date="2022-08-18T11:16:1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9" w:author="cmcc" w:date="2022-08-18T11:16:14Z"/>
              </w:rPr>
            </w:pPr>
            <w:ins w:id="550" w:author="cmcc" w:date="2022-08-18T11:16:1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1" w:author="cmcc" w:date="2022-08-18T11:16:14Z"/>
              </w:rPr>
            </w:pPr>
            <w:ins w:id="552"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3" w:author="cmcc" w:date="2022-08-18T11:16:14Z"/>
              </w:rPr>
            </w:pPr>
            <w:ins w:id="554"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5" w:author="cmcc" w:date="2022-08-18T11:16:14Z"/>
              </w:rPr>
            </w:pPr>
            <w:ins w:id="556"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7" w:author="cmcc" w:date="2022-08-18T11:16:14Z"/>
              </w:rPr>
            </w:pPr>
            <w:ins w:id="558" w:author="cmcc" w:date="2022-08-18T11:16:1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9" w:author="cmcc" w:date="2022-08-18T11:16:14Z"/>
              </w:rPr>
            </w:pPr>
            <w:ins w:id="560" w:author="cmcc" w:date="2022-08-18T11:16:1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1" w:author="cmcc" w:date="2022-08-18T11:16:14Z"/>
              </w:rPr>
            </w:pPr>
            <w:ins w:id="562"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3" w:author="cmcc" w:date="2022-08-18T11:16:14Z"/>
              </w:rPr>
            </w:pPr>
            <w:ins w:id="564"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5" w:author="cmcc" w:date="2022-08-18T11:16:14Z"/>
              </w:rPr>
            </w:pPr>
            <w:ins w:id="566"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7" w:author="cmcc" w:date="2022-08-18T11:16:14Z"/>
              </w:rPr>
            </w:pPr>
            <w:ins w:id="568"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9" w:author="cmcc" w:date="2022-08-18T11:16:14Z"/>
              </w:rPr>
            </w:pPr>
            <w:ins w:id="570" w:author="cmcc" w:date="2022-08-18T11:16:14Z">
              <w:r>
                <w:rPr/>
                <w:t>31</w:t>
              </w:r>
            </w:ins>
          </w:p>
        </w:tc>
      </w:tr>
      <w:tr>
        <w:tblPrEx>
          <w:tblCellMar>
            <w:top w:w="0" w:type="dxa"/>
            <w:left w:w="28" w:type="dxa"/>
            <w:bottom w:w="0" w:type="dxa"/>
            <w:right w:w="108" w:type="dxa"/>
          </w:tblCellMar>
        </w:tblPrEx>
        <w:trPr>
          <w:jc w:val="center"/>
          <w:ins w:id="571" w:author="cmcc" w:date="2022-08-18T11:16:14Z"/>
        </w:trPr>
        <w:tc>
          <w:tcPr>
            <w:tcW w:w="1134" w:type="dxa"/>
            <w:tcBorders>
              <w:right w:val="single" w:color="auto" w:sz="4" w:space="0"/>
            </w:tcBorders>
          </w:tcPr>
          <w:p>
            <w:pPr>
              <w:pStyle w:val="104"/>
              <w:rPr>
                <w:ins w:id="572"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73" w:author="cmcc" w:date="2022-08-18T11:16:14Z"/>
              </w:rPr>
            </w:pPr>
            <w:ins w:id="574" w:author="cmcc" w:date="2022-08-18T11:16:1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5" w:author="cmcc" w:date="2022-08-18T11:16:14Z"/>
              </w:rPr>
            </w:pPr>
            <w:ins w:id="576" w:author="cmcc" w:date="2022-08-18T11:16:1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7" w:author="cmcc" w:date="2022-08-18T11:16:14Z"/>
              </w:rPr>
            </w:pPr>
            <w:ins w:id="578" w:author="cmcc" w:date="2022-08-18T11:16:1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9" w:author="cmcc" w:date="2022-08-18T11:16:14Z"/>
              </w:rPr>
            </w:pPr>
            <w:ins w:id="580" w:author="cmcc" w:date="2022-08-18T11:16:1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1" w:author="cmcc" w:date="2022-08-18T11:16:14Z"/>
              </w:rPr>
            </w:pPr>
            <w:ins w:id="582" w:author="cmcc" w:date="2022-08-18T11:16:1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3" w:author="cmcc" w:date="2022-08-18T11:16:14Z"/>
              </w:rPr>
            </w:pPr>
            <w:ins w:id="584" w:author="cmcc" w:date="2022-08-18T11:16:1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5" w:author="cmcc" w:date="2022-08-18T11:16:14Z"/>
              </w:rPr>
            </w:pPr>
            <w:ins w:id="586" w:author="cmcc" w:date="2022-08-18T11:16:1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7" w:author="cmcc" w:date="2022-08-18T11:16:14Z"/>
              </w:rPr>
            </w:pPr>
            <w:ins w:id="588" w:author="cmcc" w:date="2022-08-18T11:16:1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9" w:author="cmcc" w:date="2022-08-18T11:16:14Z"/>
              </w:rPr>
            </w:pPr>
            <w:ins w:id="590"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1" w:author="cmcc" w:date="2022-08-18T11:16:14Z"/>
              </w:rPr>
            </w:pPr>
            <w:ins w:id="592"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3" w:author="cmcc" w:date="2022-08-18T11:16:14Z"/>
              </w:rPr>
            </w:pPr>
            <w:ins w:id="594" w:author="cmcc" w:date="2022-08-18T11:16:1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5" w:author="cmcc" w:date="2022-08-18T11:16:14Z"/>
              </w:rPr>
            </w:pPr>
            <w:ins w:id="596" w:author="cmcc" w:date="2022-08-18T11:16:14Z">
              <w:r>
                <w:rPr/>
                <w:t>2E</w:t>
              </w:r>
            </w:ins>
          </w:p>
        </w:tc>
      </w:tr>
      <w:tr>
        <w:tblPrEx>
          <w:tblCellMar>
            <w:top w:w="0" w:type="dxa"/>
            <w:left w:w="28" w:type="dxa"/>
            <w:bottom w:w="0" w:type="dxa"/>
            <w:right w:w="108" w:type="dxa"/>
          </w:tblCellMar>
        </w:tblPrEx>
        <w:trPr>
          <w:jc w:val="center"/>
          <w:ins w:id="597" w:author="cmcc" w:date="2022-08-18T11:16:14Z"/>
        </w:trPr>
        <w:tc>
          <w:tcPr>
            <w:tcW w:w="1134" w:type="dxa"/>
            <w:tcBorders>
              <w:right w:val="single" w:color="auto" w:sz="4" w:space="0"/>
            </w:tcBorders>
          </w:tcPr>
          <w:p>
            <w:pPr>
              <w:pStyle w:val="104"/>
              <w:rPr>
                <w:ins w:id="598"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18T11:16:14Z"/>
              </w:rPr>
            </w:pPr>
            <w:ins w:id="600"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1" w:author="cmcc" w:date="2022-08-18T11:16:14Z"/>
              </w:rPr>
            </w:pPr>
            <w:ins w:id="602"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3" w:author="cmcc" w:date="2022-08-18T11:16:14Z"/>
              </w:rPr>
            </w:pPr>
            <w:ins w:id="604" w:author="cmcc" w:date="2022-08-18T11:16:1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5" w:author="cmcc" w:date="2022-08-18T11:16:14Z"/>
              </w:rPr>
            </w:pPr>
            <w:ins w:id="606"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7" w:author="cmcc" w:date="2022-08-18T11:16:14Z"/>
              </w:rPr>
            </w:pPr>
            <w:ins w:id="608"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09" w:author="cmcc" w:date="2022-08-18T11:16:14Z"/>
              </w:rPr>
            </w:pPr>
            <w:ins w:id="610"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1" w:author="cmcc" w:date="2022-08-18T11:16:14Z"/>
              </w:rPr>
            </w:pPr>
            <w:ins w:id="612" w:author="cmcc" w:date="2022-08-18T11:16:1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3" w:author="cmcc" w:date="2022-08-18T11:16:14Z"/>
              </w:rPr>
            </w:pPr>
            <w:ins w:id="614" w:author="cmcc" w:date="2022-08-18T11:16:1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5" w:author="cmcc" w:date="2022-08-18T11:16:14Z"/>
              </w:rPr>
            </w:pPr>
            <w:ins w:id="616"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7" w:author="cmcc" w:date="2022-08-18T11:16:14Z"/>
              </w:rPr>
            </w:pPr>
            <w:ins w:id="618"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19" w:author="cmcc" w:date="2022-08-18T11:16:14Z"/>
              </w:rPr>
            </w:pPr>
            <w:ins w:id="620" w:author="cmcc" w:date="2022-08-18T11:16:1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1" w:author="cmcc" w:date="2022-08-18T11:16:14Z"/>
              </w:rPr>
            </w:pPr>
            <w:ins w:id="622" w:author="cmcc" w:date="2022-08-18T11:16:14Z">
              <w:r>
                <w:rPr/>
                <w:t>10</w:t>
              </w:r>
            </w:ins>
          </w:p>
        </w:tc>
      </w:tr>
      <w:tr>
        <w:tblPrEx>
          <w:tblCellMar>
            <w:top w:w="0" w:type="dxa"/>
            <w:left w:w="28" w:type="dxa"/>
            <w:bottom w:w="0" w:type="dxa"/>
            <w:right w:w="108" w:type="dxa"/>
          </w:tblCellMar>
        </w:tblPrEx>
        <w:trPr>
          <w:jc w:val="center"/>
          <w:ins w:id="623" w:author="cmcc" w:date="2022-08-18T11:16:14Z"/>
        </w:trPr>
        <w:tc>
          <w:tcPr>
            <w:tcW w:w="1134" w:type="dxa"/>
            <w:tcBorders>
              <w:right w:val="single" w:color="auto" w:sz="4" w:space="0"/>
            </w:tcBorders>
          </w:tcPr>
          <w:p>
            <w:pPr>
              <w:pStyle w:val="104"/>
              <w:rPr>
                <w:ins w:id="624"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25" w:author="cmcc" w:date="2022-08-18T11:16:14Z"/>
              </w:rPr>
            </w:pPr>
            <w:ins w:id="626" w:author="cmcc" w:date="2022-08-18T11:16:1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7" w:author="cmcc" w:date="2022-08-18T11:16:14Z"/>
              </w:rPr>
            </w:pPr>
            <w:ins w:id="628" w:author="cmcc" w:date="2022-08-18T11:16:1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29" w:author="cmcc" w:date="2022-08-18T11:16:14Z"/>
              </w:rPr>
            </w:pPr>
            <w:ins w:id="630" w:author="cmcc" w:date="2022-08-18T11:16:1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1" w:author="cmcc" w:date="2022-08-18T11:16:14Z"/>
              </w:rPr>
            </w:pPr>
            <w:ins w:id="632" w:author="cmcc" w:date="2022-08-18T11:16:1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3" w:author="cmcc" w:date="2022-08-18T11:16:14Z"/>
              </w:rPr>
            </w:pPr>
            <w:ins w:id="634"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5" w:author="cmcc" w:date="2022-08-18T11:16:14Z"/>
              </w:rPr>
            </w:pPr>
            <w:ins w:id="636" w:author="cmcc" w:date="2022-08-18T11:16:1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7" w:author="cmcc" w:date="2022-08-18T11:16:14Z"/>
              </w:rPr>
            </w:pPr>
            <w:ins w:id="638" w:author="cmcc" w:date="2022-08-18T11:16:1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39" w:author="cmcc" w:date="2022-08-18T11:16:14Z"/>
              </w:rPr>
            </w:pPr>
            <w:ins w:id="640" w:author="cmcc" w:date="2022-08-18T11:16:1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1" w:author="cmcc" w:date="2022-08-18T11:16:14Z"/>
              </w:rPr>
            </w:pPr>
            <w:ins w:id="642"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3" w:author="cmcc" w:date="2022-08-18T11:16:14Z"/>
              </w:rPr>
            </w:pPr>
            <w:ins w:id="644" w:author="cmcc" w:date="2022-08-18T11:16:1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5" w:author="cmcc" w:date="2022-08-18T11:16:14Z"/>
              </w:rPr>
            </w:pPr>
            <w:ins w:id="646" w:author="cmcc" w:date="2022-08-18T11:16:1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47" w:author="cmcc" w:date="2022-08-18T11:16:14Z"/>
              </w:rPr>
            </w:pPr>
            <w:ins w:id="648" w:author="cmcc" w:date="2022-08-18T11:16:14Z">
              <w:r>
                <w:rPr/>
                <w:t>69</w:t>
              </w:r>
            </w:ins>
          </w:p>
        </w:tc>
      </w:tr>
      <w:tr>
        <w:tblPrEx>
          <w:tblCellMar>
            <w:top w:w="0" w:type="dxa"/>
            <w:left w:w="28" w:type="dxa"/>
            <w:bottom w:w="0" w:type="dxa"/>
            <w:right w:w="108" w:type="dxa"/>
          </w:tblCellMar>
        </w:tblPrEx>
        <w:trPr>
          <w:jc w:val="center"/>
          <w:ins w:id="649" w:author="cmcc" w:date="2022-08-18T11:16:14Z"/>
        </w:trPr>
        <w:tc>
          <w:tcPr>
            <w:tcW w:w="1134" w:type="dxa"/>
            <w:tcBorders>
              <w:right w:val="single" w:color="auto" w:sz="4" w:space="0"/>
            </w:tcBorders>
          </w:tcPr>
          <w:p>
            <w:pPr>
              <w:pStyle w:val="104"/>
              <w:rPr>
                <w:ins w:id="650"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51" w:author="cmcc" w:date="2022-08-18T11:16:14Z"/>
              </w:rPr>
            </w:pPr>
            <w:ins w:id="652" w:author="cmcc" w:date="2022-08-18T11:16:1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3" w:author="cmcc" w:date="2022-08-18T11:16:14Z"/>
              </w:rPr>
            </w:pPr>
            <w:ins w:id="654" w:author="cmcc" w:date="2022-08-18T11:16:1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5" w:author="cmcc" w:date="2022-08-18T11:16:14Z"/>
              </w:rPr>
            </w:pPr>
            <w:ins w:id="656" w:author="cmcc" w:date="2022-08-18T11:16:1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7" w:author="cmcc" w:date="2022-08-18T11:16:14Z"/>
              </w:rPr>
            </w:pPr>
            <w:ins w:id="658" w:author="cmcc" w:date="2022-08-18T11:16:1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9"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60"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61"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62"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63"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64"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65" w:author="cmcc" w:date="2022-08-18T11:16:1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66" w:author="cmcc" w:date="2022-08-18T11:16:14Z"/>
              </w:rPr>
            </w:pPr>
          </w:p>
        </w:tc>
      </w:tr>
    </w:tbl>
    <w:p>
      <w:pPr>
        <w:rPr>
          <w:ins w:id="667" w:author="cmcc" w:date="2022-08-18T11:16:14Z"/>
        </w:rPr>
      </w:pPr>
    </w:p>
    <w:p>
      <w:pPr>
        <w:overflowPunct w:val="0"/>
        <w:autoSpaceDE w:val="0"/>
        <w:autoSpaceDN w:val="0"/>
        <w:adjustRightInd w:val="0"/>
        <w:textAlignment w:val="baseline"/>
        <w:rPr>
          <w:ins w:id="668" w:author="cmcc" w:date="2022-08-18T11:16:14Z"/>
          <w:rFonts w:eastAsia="等线"/>
        </w:rPr>
      </w:pPr>
      <w:ins w:id="669" w:author="cmcc" w:date="2022-08-18T11:16:14Z">
        <w:r>
          <w:rPr>
            <w:rFonts w:eastAsia="等线"/>
          </w:rPr>
          <w:t xml:space="preserve">TERMINAL RESPONSE: LAUNCH BROWSER </w:t>
        </w:r>
      </w:ins>
      <w:ins w:id="670" w:author="cmcc" w:date="2022-08-18T11:16:14Z">
        <w:r>
          <w:rPr>
            <w:rFonts w:hint="eastAsia" w:eastAsia="等线"/>
          </w:rPr>
          <w:t>8</w:t>
        </w:r>
      </w:ins>
      <w:ins w:id="671" w:author="cmcc" w:date="2022-08-18T11:16:14Z">
        <w:r>
          <w:rPr>
            <w:rFonts w:eastAsia="等线"/>
          </w:rPr>
          <w:t>.</w:t>
        </w:r>
      </w:ins>
      <w:ins w:id="672" w:author="cmcc" w:date="2022-08-18T11:16:14Z">
        <w:r>
          <w:rPr>
            <w:rFonts w:hint="eastAsia" w:eastAsia="等线"/>
            <w:lang w:val="en-US" w:eastAsia="zh-CN"/>
          </w:rPr>
          <w:t>X</w:t>
        </w:r>
      </w:ins>
      <w:ins w:id="673" w:author="cmcc" w:date="2022-08-18T11:16:14Z">
        <w:r>
          <w:rPr>
            <w:rFonts w:eastAsia="等线"/>
          </w:rPr>
          <w:t>.1</w:t>
        </w:r>
      </w:ins>
    </w:p>
    <w:p>
      <w:pPr>
        <w:overflowPunct w:val="0"/>
        <w:autoSpaceDE w:val="0"/>
        <w:autoSpaceDN w:val="0"/>
        <w:adjustRightInd w:val="0"/>
        <w:textAlignment w:val="baseline"/>
        <w:rPr>
          <w:ins w:id="674" w:author="cmcc" w:date="2022-08-18T11:16:14Z"/>
          <w:rFonts w:eastAsia="等线"/>
        </w:rPr>
      </w:pPr>
      <w:ins w:id="675" w:author="cmcc" w:date="2022-08-18T11:16:14Z">
        <w:r>
          <w:rPr>
            <w:rFonts w:eastAsia="等线"/>
          </w:rPr>
          <w:t>Logically:</w:t>
        </w:r>
      </w:ins>
    </w:p>
    <w:p>
      <w:pPr>
        <w:pStyle w:val="119"/>
        <w:tabs>
          <w:tab w:val="left" w:pos="851"/>
        </w:tabs>
        <w:overflowPunct w:val="0"/>
        <w:autoSpaceDE w:val="0"/>
        <w:autoSpaceDN w:val="0"/>
        <w:adjustRightInd w:val="0"/>
        <w:ind w:left="2835" w:hanging="2551"/>
        <w:textAlignment w:val="baseline"/>
        <w:rPr>
          <w:ins w:id="676" w:author="cmcc" w:date="2022-08-18T11:16:14Z"/>
          <w:rFonts w:eastAsia="等线"/>
        </w:rPr>
      </w:pPr>
      <w:ins w:id="677" w:author="cmcc" w:date="2022-08-18T11:16:14Z">
        <w:r>
          <w:rPr>
            <w:rFonts w:eastAsia="等线"/>
          </w:rPr>
          <w:t>Command details</w:t>
        </w:r>
      </w:ins>
    </w:p>
    <w:p>
      <w:pPr>
        <w:pStyle w:val="119"/>
        <w:tabs>
          <w:tab w:val="left" w:pos="851"/>
        </w:tabs>
        <w:ind w:left="2835" w:hanging="2551"/>
        <w:rPr>
          <w:ins w:id="678" w:author="cmcc" w:date="2022-08-18T11:16:14Z"/>
          <w:rFonts w:eastAsia="等线"/>
        </w:rPr>
      </w:pPr>
      <w:ins w:id="679" w:author="cmcc" w:date="2022-08-18T11:16:14Z">
        <w:r>
          <w:rPr>
            <w:rFonts w:eastAsia="等线"/>
          </w:rPr>
          <w:tab/>
        </w:r>
      </w:ins>
      <w:ins w:id="680" w:author="cmcc" w:date="2022-08-18T11:16:14Z">
        <w:r>
          <w:rPr>
            <w:rFonts w:eastAsia="等线"/>
          </w:rPr>
          <w:t>Command number:</w:t>
        </w:r>
      </w:ins>
      <w:ins w:id="681" w:author="cmcc" w:date="2022-08-18T11:16:14Z">
        <w:r>
          <w:rPr>
            <w:rFonts w:eastAsia="等线"/>
          </w:rPr>
          <w:tab/>
        </w:r>
      </w:ins>
      <w:ins w:id="682" w:author="cmcc" w:date="2022-08-18T11:16:14Z">
        <w:r>
          <w:rPr>
            <w:rFonts w:eastAsia="等线"/>
          </w:rPr>
          <w:t>1</w:t>
        </w:r>
      </w:ins>
    </w:p>
    <w:p>
      <w:pPr>
        <w:pStyle w:val="119"/>
        <w:tabs>
          <w:tab w:val="left" w:pos="851"/>
        </w:tabs>
        <w:ind w:left="2835" w:hanging="2551"/>
        <w:rPr>
          <w:ins w:id="683" w:author="cmcc" w:date="2022-08-18T11:16:14Z"/>
          <w:rFonts w:eastAsia="等线"/>
        </w:rPr>
      </w:pPr>
      <w:ins w:id="684" w:author="cmcc" w:date="2022-08-18T11:16:14Z">
        <w:r>
          <w:rPr>
            <w:rFonts w:eastAsia="等线"/>
          </w:rPr>
          <w:tab/>
        </w:r>
      </w:ins>
      <w:ins w:id="685" w:author="cmcc" w:date="2022-08-18T11:16:14Z">
        <w:r>
          <w:rPr>
            <w:rFonts w:eastAsia="等线"/>
          </w:rPr>
          <w:t>Command type:</w:t>
        </w:r>
      </w:ins>
      <w:ins w:id="686" w:author="cmcc" w:date="2022-08-18T11:16:14Z">
        <w:r>
          <w:rPr>
            <w:rFonts w:eastAsia="等线"/>
          </w:rPr>
          <w:tab/>
        </w:r>
      </w:ins>
      <w:ins w:id="687" w:author="cmcc" w:date="2022-08-18T11:16:14Z">
        <w:r>
          <w:rPr>
            <w:rFonts w:eastAsia="等线"/>
          </w:rPr>
          <w:t>LAUNCH BROWSER</w:t>
        </w:r>
      </w:ins>
    </w:p>
    <w:p>
      <w:pPr>
        <w:pStyle w:val="119"/>
        <w:tabs>
          <w:tab w:val="left" w:pos="851"/>
        </w:tabs>
        <w:ind w:left="2835" w:hanging="2551"/>
        <w:rPr>
          <w:ins w:id="688" w:author="cmcc" w:date="2022-08-18T11:16:14Z"/>
          <w:rFonts w:eastAsia="等线"/>
        </w:rPr>
      </w:pPr>
      <w:ins w:id="689" w:author="cmcc" w:date="2022-08-18T11:16:14Z">
        <w:r>
          <w:rPr>
            <w:rFonts w:eastAsia="等线"/>
          </w:rPr>
          <w:tab/>
        </w:r>
      </w:ins>
      <w:ins w:id="690" w:author="cmcc" w:date="2022-08-18T11:16:14Z">
        <w:r>
          <w:rPr>
            <w:rFonts w:eastAsia="等线"/>
          </w:rPr>
          <w:t>Command qualifier:</w:t>
        </w:r>
      </w:ins>
      <w:ins w:id="691" w:author="cmcc" w:date="2022-08-18T11:16:14Z">
        <w:r>
          <w:rPr>
            <w:rFonts w:eastAsia="等线"/>
          </w:rPr>
          <w:tab/>
        </w:r>
      </w:ins>
      <w:ins w:id="692" w:author="cmcc" w:date="2022-08-18T11:16:1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93" w:author="cmcc" w:date="2022-08-18T11:16:14Z"/>
          <w:rFonts w:eastAsia="等线"/>
        </w:rPr>
      </w:pPr>
      <w:ins w:id="694" w:author="cmcc" w:date="2022-08-18T11:16:14Z">
        <w:r>
          <w:rPr>
            <w:rFonts w:eastAsia="等线"/>
          </w:rPr>
          <w:t>Device identities</w:t>
        </w:r>
      </w:ins>
    </w:p>
    <w:p>
      <w:pPr>
        <w:pStyle w:val="119"/>
        <w:tabs>
          <w:tab w:val="left" w:pos="851"/>
        </w:tabs>
        <w:ind w:left="2835" w:hanging="2551"/>
        <w:rPr>
          <w:ins w:id="695" w:author="cmcc" w:date="2022-08-18T11:16:14Z"/>
          <w:rFonts w:eastAsia="等线"/>
        </w:rPr>
      </w:pPr>
      <w:ins w:id="696" w:author="cmcc" w:date="2022-08-18T11:16:14Z">
        <w:r>
          <w:rPr>
            <w:rFonts w:eastAsia="等线"/>
          </w:rPr>
          <w:tab/>
        </w:r>
      </w:ins>
      <w:ins w:id="697" w:author="cmcc" w:date="2022-08-18T11:16:14Z">
        <w:r>
          <w:rPr>
            <w:rFonts w:eastAsia="等线"/>
          </w:rPr>
          <w:t>Source device:</w:t>
        </w:r>
      </w:ins>
      <w:ins w:id="698" w:author="cmcc" w:date="2022-08-18T11:16:14Z">
        <w:r>
          <w:rPr>
            <w:rFonts w:eastAsia="等线"/>
          </w:rPr>
          <w:tab/>
        </w:r>
      </w:ins>
      <w:ins w:id="699" w:author="cmcc" w:date="2022-08-18T11:16:14Z">
        <w:r>
          <w:rPr>
            <w:rFonts w:eastAsia="等线"/>
          </w:rPr>
          <w:t>ME</w:t>
        </w:r>
      </w:ins>
    </w:p>
    <w:p>
      <w:pPr>
        <w:pStyle w:val="119"/>
        <w:tabs>
          <w:tab w:val="left" w:pos="851"/>
        </w:tabs>
        <w:ind w:left="2835" w:hanging="2551"/>
        <w:rPr>
          <w:ins w:id="700" w:author="cmcc" w:date="2022-08-18T11:16:14Z"/>
          <w:rFonts w:eastAsia="等线"/>
        </w:rPr>
      </w:pPr>
      <w:ins w:id="701" w:author="cmcc" w:date="2022-08-18T11:16:14Z">
        <w:r>
          <w:rPr>
            <w:rFonts w:eastAsia="等线"/>
          </w:rPr>
          <w:tab/>
        </w:r>
      </w:ins>
      <w:ins w:id="702" w:author="cmcc" w:date="2022-08-18T11:16:14Z">
        <w:r>
          <w:rPr>
            <w:rFonts w:eastAsia="等线"/>
          </w:rPr>
          <w:t>Destination device:</w:t>
        </w:r>
      </w:ins>
      <w:ins w:id="703" w:author="cmcc" w:date="2022-08-18T11:16:14Z">
        <w:r>
          <w:rPr>
            <w:rFonts w:eastAsia="等线"/>
          </w:rPr>
          <w:tab/>
        </w:r>
      </w:ins>
      <w:ins w:id="704" w:author="cmcc" w:date="2022-08-18T11:16:14Z">
        <w:r>
          <w:rPr>
            <w:rFonts w:eastAsia="等线"/>
          </w:rPr>
          <w:t>UICC</w:t>
        </w:r>
      </w:ins>
    </w:p>
    <w:p>
      <w:pPr>
        <w:pStyle w:val="119"/>
        <w:tabs>
          <w:tab w:val="left" w:pos="851"/>
        </w:tabs>
        <w:overflowPunct w:val="0"/>
        <w:autoSpaceDE w:val="0"/>
        <w:autoSpaceDN w:val="0"/>
        <w:adjustRightInd w:val="0"/>
        <w:ind w:left="2835" w:hanging="2551"/>
        <w:textAlignment w:val="baseline"/>
        <w:rPr>
          <w:ins w:id="705" w:author="cmcc" w:date="2022-08-18T11:16:14Z"/>
          <w:rFonts w:eastAsia="等线"/>
        </w:rPr>
      </w:pPr>
      <w:ins w:id="706" w:author="cmcc" w:date="2022-08-18T11:16:14Z">
        <w:r>
          <w:rPr>
            <w:rFonts w:eastAsia="等线"/>
          </w:rPr>
          <w:t>Result</w:t>
        </w:r>
      </w:ins>
    </w:p>
    <w:p>
      <w:pPr>
        <w:pStyle w:val="119"/>
        <w:tabs>
          <w:tab w:val="left" w:pos="851"/>
        </w:tabs>
        <w:ind w:left="2835" w:hanging="2551"/>
        <w:rPr>
          <w:ins w:id="707" w:author="cmcc" w:date="2022-08-18T11:16:14Z"/>
          <w:rFonts w:eastAsia="等线"/>
        </w:rPr>
      </w:pPr>
      <w:ins w:id="708" w:author="cmcc" w:date="2022-08-18T11:16:14Z">
        <w:r>
          <w:rPr>
            <w:rFonts w:eastAsia="等线"/>
          </w:rPr>
          <w:tab/>
        </w:r>
      </w:ins>
      <w:ins w:id="709" w:author="cmcc" w:date="2022-08-18T11:16:14Z">
        <w:r>
          <w:rPr>
            <w:rFonts w:eastAsia="等线"/>
          </w:rPr>
          <w:t>General Result:</w:t>
        </w:r>
      </w:ins>
      <w:ins w:id="710" w:author="cmcc" w:date="2022-08-18T11:16:14Z">
        <w:r>
          <w:rPr>
            <w:rFonts w:eastAsia="等线"/>
          </w:rPr>
          <w:tab/>
        </w:r>
      </w:ins>
      <w:ins w:id="711" w:author="cmcc" w:date="2022-08-18T11:16:14Z">
        <w:r>
          <w:rPr>
            <w:rFonts w:eastAsia="等线"/>
          </w:rPr>
          <w:t>Command performed successfully</w:t>
        </w:r>
      </w:ins>
    </w:p>
    <w:p>
      <w:pPr>
        <w:overflowPunct w:val="0"/>
        <w:autoSpaceDE w:val="0"/>
        <w:autoSpaceDN w:val="0"/>
        <w:adjustRightInd w:val="0"/>
        <w:textAlignment w:val="baseline"/>
        <w:rPr>
          <w:ins w:id="712" w:author="cmcc" w:date="2022-08-18T11:16:14Z"/>
          <w:rFonts w:eastAsia="等线"/>
        </w:rPr>
      </w:pPr>
      <w:ins w:id="713" w:author="cmcc" w:date="2022-08-18T11:16:14Z">
        <w:r>
          <w:rPr>
            <w:rFonts w:eastAsia="等线"/>
          </w:rPr>
          <w:t>Coding:</w:t>
        </w:r>
      </w:ins>
    </w:p>
    <w:p>
      <w:pPr>
        <w:pStyle w:val="109"/>
        <w:spacing w:before="0" w:after="0"/>
        <w:rPr>
          <w:ins w:id="714" w:author="cmcc" w:date="2022-08-18T11:16:1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715" w:author="cmcc" w:date="2022-08-18T11:16:14Z"/>
        </w:trPr>
        <w:tc>
          <w:tcPr>
            <w:tcW w:w="1134" w:type="dxa"/>
            <w:tcBorders>
              <w:top w:val="single" w:color="auto" w:sz="4" w:space="0"/>
              <w:left w:val="single" w:color="auto" w:sz="4" w:space="0"/>
              <w:bottom w:val="single" w:color="auto" w:sz="4" w:space="0"/>
              <w:right w:val="single" w:color="auto" w:sz="4" w:space="0"/>
            </w:tcBorders>
          </w:tcPr>
          <w:p>
            <w:pPr>
              <w:pStyle w:val="104"/>
              <w:rPr>
                <w:ins w:id="716" w:author="cmcc" w:date="2022-08-18T11:16:14Z"/>
              </w:rPr>
            </w:pPr>
            <w:ins w:id="717" w:author="cmcc" w:date="2022-08-18T11:16:1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18" w:author="cmcc" w:date="2022-08-18T11:16:14Z"/>
              </w:rPr>
            </w:pPr>
            <w:ins w:id="719"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20" w:author="cmcc" w:date="2022-08-18T11:16:14Z"/>
              </w:rPr>
            </w:pPr>
            <w:ins w:id="721" w:author="cmcc" w:date="2022-08-18T11:16:1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22" w:author="cmcc" w:date="2022-08-18T11:16:14Z"/>
              </w:rPr>
            </w:pPr>
            <w:ins w:id="723"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24" w:author="cmcc" w:date="2022-08-18T11:16:14Z"/>
              </w:rPr>
            </w:pPr>
            <w:ins w:id="725" w:author="cmcc" w:date="2022-08-18T11:16:1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26" w:author="cmcc" w:date="2022-08-18T11:16:14Z"/>
                <w:rFonts w:eastAsiaTheme="minorEastAsia"/>
                <w:lang w:eastAsia="zh-CN"/>
              </w:rPr>
            </w:pPr>
            <w:ins w:id="727" w:author="cmcc" w:date="2022-08-18T11:16:1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28" w:author="cmcc" w:date="2022-08-18T11:16:14Z"/>
              </w:rPr>
            </w:pPr>
            <w:ins w:id="729"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30" w:author="cmcc" w:date="2022-08-18T11:16:14Z"/>
              </w:rPr>
            </w:pPr>
            <w:ins w:id="731" w:author="cmcc" w:date="2022-08-18T11:16:1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32" w:author="cmcc" w:date="2022-08-18T11:16:14Z"/>
              </w:rPr>
            </w:pPr>
            <w:ins w:id="733" w:author="cmcc" w:date="2022-08-18T11:16:1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34" w:author="cmcc" w:date="2022-08-18T11:16:14Z"/>
              </w:rPr>
            </w:pPr>
            <w:ins w:id="735" w:author="cmcc" w:date="2022-08-18T11:16:1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36" w:author="cmcc" w:date="2022-08-18T11:16:14Z"/>
              </w:rPr>
            </w:pPr>
            <w:ins w:id="737" w:author="cmcc" w:date="2022-08-18T11:16:1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38" w:author="cmcc" w:date="2022-08-18T11:16:14Z"/>
              </w:rPr>
            </w:pPr>
            <w:ins w:id="739" w:author="cmcc" w:date="2022-08-18T11:16:1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740" w:author="cmcc" w:date="2022-08-18T11:16:14Z"/>
              </w:rPr>
            </w:pPr>
            <w:ins w:id="741" w:author="cmcc" w:date="2022-08-18T11:16:14Z">
              <w:r>
                <w:rPr/>
                <w:t>00</w:t>
              </w:r>
            </w:ins>
          </w:p>
        </w:tc>
      </w:tr>
    </w:tbl>
    <w:p>
      <w:pPr>
        <w:rPr>
          <w:ins w:id="742" w:author="cmcc" w:date="2022-08-18T11:16:14Z"/>
        </w:rPr>
      </w:pPr>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r>
        <w:rPr>
          <w:rFonts w:hint="eastAsia" w:eastAsia="等线"/>
          <w:lang w:val="en-US" w:eastAsia="zh-CN"/>
        </w:rPr>
        <w:t xml:space="preserve"> </w:t>
      </w:r>
      <w:ins w:id="743" w:author="cmcc" w:date="2022-08-18T11:17:26Z">
        <w:r>
          <w:rPr>
            <w:rFonts w:hint="eastAsia" w:eastAsia="等线"/>
            <w:lang w:val="en-US" w:eastAsia="zh-CN"/>
          </w:rPr>
          <w:t>to 8.X</w:t>
        </w:r>
      </w:ins>
      <w:r>
        <w:rPr>
          <w:rFonts w:eastAsia="等线"/>
        </w:rPr>
        <w:t>.</w:t>
      </w:r>
      <w:bookmarkStart w:id="14" w:name="_GoBack"/>
      <w:bookmarkEnd w:id="14"/>
    </w:p>
    <w:p>
      <w:pPr>
        <w:rPr>
          <w:rFonts w:eastAsiaTheme="minorEastAsia"/>
          <w:lang w:eastAsia="zh-CN"/>
        </w:rPr>
      </w:pPr>
      <w:r>
        <w:t>*****</w:t>
      </w:r>
      <w:r>
        <w:rPr>
          <w:rFonts w:hint="eastAsia"/>
          <w:lang w:eastAsia="zh-CN"/>
        </w:rPr>
        <w:t>**************************</w:t>
      </w:r>
      <w:r>
        <w:rPr>
          <w:rFonts w:hint="eastAsia"/>
          <w:lang w:val="en-US" w:eastAsia="zh-CN"/>
        </w:rPr>
        <w:t>End</w:t>
      </w:r>
      <w:r>
        <w:t xml:space="preserve"> of change </w:t>
      </w:r>
      <w:r>
        <w:rPr>
          <w:rFonts w:hint="eastAsia"/>
          <w:lang w:eastAsia="zh-CN"/>
        </w:rPr>
        <w:t>***********************************</w:t>
      </w:r>
      <w: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16A12534"/>
    <w:rsid w:val="2F5C1A7A"/>
    <w:rsid w:val="36C0673C"/>
    <w:rsid w:val="44E64A08"/>
    <w:rsid w:val="4D9255FE"/>
    <w:rsid w:val="4E1E279B"/>
    <w:rsid w:val="54286108"/>
    <w:rsid w:val="62307A08"/>
    <w:rsid w:val="6D1B1FCB"/>
    <w:rsid w:val="7AE23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0</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cmcc</cp:lastModifiedBy>
  <cp:lastPrinted>2411-12-31T23:00:00Z</cp:lastPrinted>
  <dcterms:modified xsi:type="dcterms:W3CDTF">2022-08-18T03:17:38Z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779C0F1B5E144A86A9D206538180B145</vt:lpwstr>
  </property>
</Properties>
</file>